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D99E" w14:textId="6D6BF86D"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75084">
        <w:rPr>
          <w:rFonts w:ascii="Arial" w:hAnsi="Arial" w:cs="Arial"/>
          <w:b/>
          <w:bCs/>
          <w:sz w:val="24"/>
        </w:rPr>
        <w:t>6</w:t>
      </w:r>
      <w:r w:rsidR="00D417F8">
        <w:rPr>
          <w:rFonts w:ascii="Arial" w:hAnsi="Arial" w:cs="Arial"/>
          <w:b/>
          <w:bCs/>
          <w:sz w:val="24"/>
        </w:rPr>
        <w:t>3</w:t>
      </w:r>
      <w:r w:rsidR="00E370C6">
        <w:rPr>
          <w:rFonts w:ascii="Arial" w:hAnsi="Arial" w:cs="Arial"/>
          <w:b/>
          <w:bCs/>
          <w:sz w:val="24"/>
        </w:rPr>
        <w:tab/>
      </w:r>
      <w:ins w:id="0" w:author="Nokia" w:date="2024-05-31T08:59:00Z">
        <w:r w:rsidR="00A3338E" w:rsidRPr="00A3338E">
          <w:rPr>
            <w:rFonts w:ascii="Arial" w:hAnsi="Arial" w:cs="Arial"/>
            <w:b/>
            <w:bCs/>
            <w:sz w:val="24"/>
          </w:rPr>
          <w:t>S2-2407164</w:t>
        </w:r>
      </w:ins>
      <w:del w:id="1" w:author="Nokia" w:date="2024-05-31T08:59:00Z">
        <w:r w:rsidR="007E2A57" w:rsidRPr="007E2A57" w:rsidDel="00A3338E">
          <w:rPr>
            <w:rFonts w:ascii="Arial" w:hAnsi="Arial"/>
            <w:b/>
            <w:bCs/>
            <w:sz w:val="24"/>
          </w:rPr>
          <w:delText>S2-2406904</w:delText>
        </w:r>
      </w:del>
      <w:ins w:id="2" w:author="vivo_rr" w:date="2024-05-30T11:37:00Z">
        <w:del w:id="3" w:author="Nokia" w:date="2024-05-31T08:59:00Z">
          <w:r w:rsidR="006F3726" w:rsidDel="00A3338E">
            <w:rPr>
              <w:rFonts w:ascii="Arial" w:hAnsi="Arial"/>
              <w:b/>
              <w:bCs/>
              <w:sz w:val="24"/>
            </w:rPr>
            <w:delText>r</w:delText>
          </w:r>
        </w:del>
      </w:ins>
      <w:ins w:id="4" w:author="vivo_rr" w:date="2024-05-30T11:38:00Z">
        <w:del w:id="5" w:author="Nokia" w:date="2024-05-30T23:24:00Z">
          <w:r w:rsidR="006F3726" w:rsidDel="005A133C">
            <w:rPr>
              <w:rFonts w:ascii="Arial" w:hAnsi="Arial"/>
              <w:b/>
              <w:bCs/>
              <w:sz w:val="24"/>
            </w:rPr>
            <w:delText>1</w:delText>
          </w:r>
        </w:del>
      </w:ins>
    </w:p>
    <w:p w14:paraId="2813D99F" w14:textId="49179EB3" w:rsidR="00AA7B8F" w:rsidRDefault="00D417F8" w:rsidP="00817841">
      <w:pPr>
        <w:pBdr>
          <w:bottom w:val="single" w:sz="6" w:space="0" w:color="auto"/>
        </w:pBdr>
        <w:tabs>
          <w:tab w:val="right" w:pos="9638"/>
        </w:tabs>
        <w:rPr>
          <w:rFonts w:ascii="Arial" w:hAnsi="Arial" w:cs="Arial"/>
          <w:b/>
          <w:bCs/>
          <w:sz w:val="24"/>
        </w:rPr>
      </w:pPr>
      <w:r>
        <w:rPr>
          <w:rFonts w:ascii="Arial" w:hAnsi="Arial" w:cs="Arial"/>
          <w:b/>
          <w:bCs/>
          <w:sz w:val="24"/>
          <w:szCs w:val="24"/>
        </w:rPr>
        <w:t>Jeju</w:t>
      </w:r>
      <w:r w:rsidR="00C75084">
        <w:rPr>
          <w:rFonts w:ascii="Arial" w:hAnsi="Arial" w:cs="Arial"/>
          <w:b/>
          <w:bCs/>
          <w:sz w:val="24"/>
          <w:szCs w:val="24"/>
        </w:rPr>
        <w:t xml:space="preserve">, </w:t>
      </w:r>
      <w:r>
        <w:rPr>
          <w:rFonts w:ascii="Arial" w:hAnsi="Arial" w:cs="Arial"/>
          <w:b/>
          <w:bCs/>
          <w:sz w:val="24"/>
          <w:szCs w:val="24"/>
        </w:rPr>
        <w:t>Korea</w:t>
      </w:r>
      <w:r w:rsidR="00C75084">
        <w:rPr>
          <w:rFonts w:ascii="Arial" w:hAnsi="Arial" w:cs="Arial"/>
          <w:b/>
          <w:bCs/>
          <w:sz w:val="24"/>
          <w:szCs w:val="24"/>
        </w:rPr>
        <w:t>,</w:t>
      </w:r>
      <w:r w:rsidR="00C75084" w:rsidRPr="00E9522F">
        <w:rPr>
          <w:rFonts w:ascii="Arial" w:hAnsi="Arial" w:cs="Arial"/>
          <w:b/>
          <w:bCs/>
          <w:sz w:val="24"/>
          <w:szCs w:val="24"/>
        </w:rPr>
        <w:t xml:space="preserve"> </w:t>
      </w:r>
      <w:r>
        <w:rPr>
          <w:rFonts w:ascii="Arial" w:hAnsi="Arial" w:cs="Arial"/>
          <w:b/>
          <w:bCs/>
          <w:sz w:val="24"/>
          <w:szCs w:val="24"/>
        </w:rPr>
        <w:t>27</w:t>
      </w:r>
      <w:r w:rsidR="00C75084">
        <w:rPr>
          <w:rFonts w:ascii="Arial" w:hAnsi="Arial" w:cs="Arial"/>
          <w:b/>
          <w:bCs/>
          <w:sz w:val="24"/>
          <w:szCs w:val="24"/>
        </w:rPr>
        <w:t xml:space="preserve"> – </w:t>
      </w:r>
      <w:r>
        <w:rPr>
          <w:rFonts w:ascii="Arial" w:hAnsi="Arial" w:cs="Arial"/>
          <w:b/>
          <w:bCs/>
          <w:sz w:val="24"/>
          <w:szCs w:val="24"/>
        </w:rPr>
        <w:t>31</w:t>
      </w:r>
      <w:r w:rsidR="00C75084">
        <w:rPr>
          <w:rFonts w:ascii="Arial" w:hAnsi="Arial" w:cs="Arial"/>
          <w:b/>
          <w:bCs/>
          <w:sz w:val="24"/>
          <w:szCs w:val="24"/>
        </w:rPr>
        <w:t xml:space="preserve"> </w:t>
      </w:r>
      <w:r>
        <w:rPr>
          <w:rFonts w:ascii="Arial" w:hAnsi="Arial" w:cs="Arial"/>
          <w:b/>
          <w:bCs/>
          <w:sz w:val="24"/>
          <w:szCs w:val="24"/>
        </w:rPr>
        <w:t>May</w:t>
      </w:r>
      <w:r w:rsidR="00C75084" w:rsidRPr="00E9522F">
        <w:rPr>
          <w:rFonts w:ascii="Arial" w:hAnsi="Arial" w:cs="Arial"/>
          <w:b/>
          <w:bCs/>
          <w:sz w:val="24"/>
          <w:szCs w:val="24"/>
        </w:rPr>
        <w:t xml:space="preserve"> 202</w:t>
      </w:r>
      <w:r w:rsidR="00C75084">
        <w:rPr>
          <w:rFonts w:ascii="Arial" w:hAnsi="Arial" w:cs="Arial"/>
          <w:b/>
          <w:bCs/>
          <w:sz w:val="24"/>
          <w:szCs w:val="24"/>
        </w:rPr>
        <w:t>4</w:t>
      </w:r>
      <w:r w:rsidR="00DA5468" w:rsidRPr="00DA5468">
        <w:rPr>
          <w:rFonts w:ascii="Arial" w:hAnsi="Arial" w:cs="Arial"/>
          <w:b/>
          <w:noProof/>
          <w:sz w:val="24"/>
        </w:rPr>
        <w:t xml:space="preserve">            </w:t>
      </w:r>
      <w:r w:rsidR="00E370C6">
        <w:rPr>
          <w:rFonts w:ascii="Arial" w:hAnsi="Arial" w:cs="Arial"/>
          <w:b/>
          <w:bCs/>
          <w:color w:val="0000FF"/>
        </w:rPr>
        <w:tab/>
      </w:r>
    </w:p>
    <w:p w14:paraId="2813D9A0" w14:textId="0E312760"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w:t>
      </w:r>
      <w:ins w:id="6" w:author="Nokia" w:date="2024-05-30T15:15:00Z">
        <w:r w:rsidR="007E2A57">
          <w:rPr>
            <w:rFonts w:ascii="Arial" w:hAnsi="Arial" w:cs="Arial"/>
            <w:b/>
          </w:rPr>
          <w:t xml:space="preserve">, </w:t>
        </w:r>
        <w:r w:rsidR="007E2A57" w:rsidRPr="007E2A57">
          <w:rPr>
            <w:rFonts w:ascii="Arial" w:hAnsi="Arial" w:cs="Arial"/>
            <w:b/>
            <w:rPrChange w:id="7" w:author="Nokia" w:date="2024-05-30T15:15:00Z">
              <w:rPr>
                <w:rFonts w:ascii="Aptos" w:hAnsi="Aptos"/>
              </w:rPr>
            </w:rPrChange>
          </w:rPr>
          <w:t>NTT DOCOMO</w:t>
        </w:r>
      </w:ins>
      <w:ins w:id="8" w:author="Nokia" w:date="2024-05-30T22:30:00Z">
        <w:r w:rsidR="0059021C">
          <w:rPr>
            <w:rFonts w:ascii="Arial" w:hAnsi="Arial" w:cs="Arial"/>
            <w:b/>
          </w:rPr>
          <w:t xml:space="preserve">, </w:t>
        </w:r>
      </w:ins>
      <w:ins w:id="9" w:author="Nokia" w:date="2024-05-30T22:51:00Z">
        <w:r w:rsidR="001667A9">
          <w:rPr>
            <w:rFonts w:ascii="Arial" w:hAnsi="Arial" w:cs="Arial"/>
            <w:b/>
          </w:rPr>
          <w:t xml:space="preserve">CATT, </w:t>
        </w:r>
      </w:ins>
      <w:ins w:id="10" w:author="Nokia" w:date="2024-05-30T23:24:00Z">
        <w:r w:rsidR="005A133C">
          <w:rPr>
            <w:rFonts w:ascii="Arial" w:hAnsi="Arial" w:cs="Arial"/>
            <w:b/>
            <w:lang w:eastAsia="zh-CN"/>
          </w:rPr>
          <w:t>China Mobile, Vivo</w:t>
        </w:r>
      </w:ins>
    </w:p>
    <w:p w14:paraId="2813D9A1" w14:textId="7EA7572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w:t>
      </w:r>
      <w:r w:rsidR="00D417F8">
        <w:rPr>
          <w:rFonts w:ascii="Arial" w:hAnsi="Arial" w:cs="Arial"/>
          <w:b/>
          <w:bCs/>
        </w:rPr>
        <w:t>3</w:t>
      </w:r>
      <w:r w:rsidR="00983DD4">
        <w:rPr>
          <w:rFonts w:ascii="Arial" w:hAnsi="Arial" w:cs="Arial"/>
          <w:b/>
          <w:bCs/>
        </w:rPr>
        <w:t xml:space="preserve"> for </w:t>
      </w:r>
      <w:r w:rsidR="00D417F8">
        <w:rPr>
          <w:rFonts w:ascii="Arial" w:hAnsi="Arial" w:cs="Arial"/>
          <w:b/>
          <w:bCs/>
        </w:rPr>
        <w:t>UE-Sat-UE</w:t>
      </w:r>
    </w:p>
    <w:p w14:paraId="2813D9A2" w14:textId="77777777"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2813D9A3" w14:textId="4AAB842F" w:rsidR="00440983" w:rsidRDefault="00440983" w:rsidP="22B0051B">
      <w:pPr>
        <w:ind w:left="2127" w:hanging="2127"/>
        <w:rPr>
          <w:rFonts w:ascii="Arial" w:hAnsi="Arial" w:cs="Arial"/>
          <w:b/>
          <w:bCs/>
        </w:rPr>
      </w:pPr>
      <w:r w:rsidRPr="22B0051B">
        <w:rPr>
          <w:rFonts w:ascii="Arial" w:hAnsi="Arial" w:cs="Arial"/>
          <w:b/>
          <w:bCs/>
        </w:rPr>
        <w:t>Agenda Item:</w:t>
      </w:r>
      <w:r>
        <w:tab/>
      </w:r>
      <w:r w:rsidR="00D04FD8">
        <w:rPr>
          <w:rFonts w:ascii="Arial" w:hAnsi="Arial" w:cs="Arial"/>
          <w:b/>
          <w:bCs/>
        </w:rPr>
        <w:t>19</w:t>
      </w:r>
      <w:r w:rsidR="00116F90">
        <w:rPr>
          <w:rFonts w:ascii="Arial" w:hAnsi="Arial" w:cs="Arial"/>
          <w:b/>
          <w:bCs/>
        </w:rPr>
        <w:t>.</w:t>
      </w:r>
      <w:r w:rsidR="009340C7">
        <w:rPr>
          <w:rFonts w:ascii="Arial" w:hAnsi="Arial" w:cs="Arial"/>
          <w:b/>
          <w:bCs/>
        </w:rPr>
        <w:t>1</w:t>
      </w:r>
    </w:p>
    <w:p w14:paraId="2813D9A4" w14:textId="756C61E2"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75084">
        <w:rPr>
          <w:rFonts w:ascii="Arial" w:eastAsia="Batang" w:hAnsi="Arial" w:cs="Arial"/>
          <w:b/>
          <w:sz w:val="18"/>
          <w:szCs w:val="18"/>
          <w:lang w:eastAsia="ar-SA"/>
        </w:rPr>
        <w:t>FS_5GSAT_ARCH_Ph3</w:t>
      </w:r>
      <w:r w:rsidR="0079300F" w:rsidRPr="0079300F">
        <w:rPr>
          <w:rFonts w:ascii="Arial" w:hAnsi="Arial" w:cs="Arial"/>
          <w:b/>
        </w:rPr>
        <w:t xml:space="preserve"> </w:t>
      </w:r>
      <w:r w:rsidR="00484BE0">
        <w:rPr>
          <w:rFonts w:ascii="Arial" w:hAnsi="Arial" w:cs="Arial"/>
          <w:b/>
        </w:rPr>
        <w:t>/ Rel-1</w:t>
      </w:r>
      <w:r w:rsidR="00C75084">
        <w:rPr>
          <w:rFonts w:ascii="Arial" w:hAnsi="Arial" w:cs="Arial"/>
          <w:b/>
        </w:rPr>
        <w:t>9</w:t>
      </w:r>
    </w:p>
    <w:p w14:paraId="2813D9A5" w14:textId="3EB03C24" w:rsidR="00116F90" w:rsidRDefault="00116F90" w:rsidP="00116F90">
      <w:pPr>
        <w:rPr>
          <w:rFonts w:ascii="Arial" w:hAnsi="Arial" w:cs="Arial"/>
          <w:i/>
        </w:rPr>
      </w:pPr>
      <w:bookmarkStart w:id="11" w:name="_Hlk526665839"/>
      <w:r>
        <w:rPr>
          <w:rFonts w:ascii="Arial" w:hAnsi="Arial" w:cs="Arial"/>
          <w:i/>
        </w:rPr>
        <w:t xml:space="preserve">Abstract of the contribution: </w:t>
      </w:r>
      <w:bookmarkStart w:id="12" w:name="_Hlk99049711"/>
      <w:r>
        <w:rPr>
          <w:rFonts w:ascii="Arial" w:hAnsi="Arial" w:cs="Arial"/>
          <w:i/>
        </w:rPr>
        <w:t xml:space="preserve">This paper </w:t>
      </w:r>
      <w:bookmarkEnd w:id="12"/>
      <w:r>
        <w:rPr>
          <w:rFonts w:ascii="Arial" w:hAnsi="Arial" w:cs="Arial"/>
          <w:i/>
        </w:rPr>
        <w:t xml:space="preserve">proposes </w:t>
      </w:r>
      <w:r w:rsidR="002508CE">
        <w:rPr>
          <w:rFonts w:ascii="Arial" w:hAnsi="Arial" w:cs="Arial"/>
          <w:i/>
        </w:rPr>
        <w:t xml:space="preserve">interim </w:t>
      </w:r>
      <w:r>
        <w:rPr>
          <w:rFonts w:ascii="Arial" w:hAnsi="Arial" w:cs="Arial"/>
          <w:i/>
        </w:rPr>
        <w:t>conclusions and way forward for KI#</w:t>
      </w:r>
      <w:r w:rsidR="00D04FD8">
        <w:rPr>
          <w:rFonts w:ascii="Arial" w:hAnsi="Arial" w:cs="Arial"/>
          <w:i/>
        </w:rPr>
        <w:t>1</w:t>
      </w:r>
      <w:r>
        <w:rPr>
          <w:rFonts w:ascii="Arial" w:hAnsi="Arial" w:cs="Arial"/>
          <w:i/>
        </w:rPr>
        <w:t xml:space="preserve"> in TR 23.700-</w:t>
      </w:r>
      <w:r w:rsidR="00D04FD8">
        <w:rPr>
          <w:rFonts w:ascii="Arial" w:hAnsi="Arial" w:cs="Arial"/>
          <w:i/>
        </w:rPr>
        <w:t>29</w:t>
      </w:r>
    </w:p>
    <w:p w14:paraId="2813D9A6" w14:textId="77777777" w:rsidR="00EC5C31" w:rsidRDefault="00060E04" w:rsidP="00060E04">
      <w:pPr>
        <w:pStyle w:val="Heading1"/>
      </w:pPr>
      <w:r>
        <w:t>Discussion</w:t>
      </w:r>
    </w:p>
    <w:p w14:paraId="2813D9A7" w14:textId="1AE8478E" w:rsidR="00E04DA4" w:rsidRPr="00ED4990" w:rsidRDefault="0010741F" w:rsidP="000359F0">
      <w:r>
        <w:t>Proposes conclusion</w:t>
      </w:r>
      <w:r w:rsidR="00717408">
        <w:t>s</w:t>
      </w:r>
      <w:r>
        <w:t xml:space="preserve"> for KI#</w:t>
      </w:r>
      <w:r w:rsidR="00D417F8">
        <w:t xml:space="preserve">3, based on proposed solution in 23.700-29 and recently concluded NWM </w:t>
      </w:r>
      <w:r w:rsidR="00E017E3">
        <w:t>observations</w:t>
      </w:r>
      <w:r>
        <w:t>.</w:t>
      </w:r>
    </w:p>
    <w:p w14:paraId="2813D9A8" w14:textId="77777777" w:rsidR="00EC5C31" w:rsidRDefault="00EC5C31" w:rsidP="00EC5C31">
      <w:pPr>
        <w:pStyle w:val="Heading1"/>
      </w:pPr>
      <w:r>
        <w:t>Proposal</w:t>
      </w:r>
    </w:p>
    <w:p w14:paraId="2813D9A9" w14:textId="77777777" w:rsidR="009B067A" w:rsidRDefault="00EC5C31" w:rsidP="003E270E">
      <w:pPr>
        <w:jc w:val="cente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2813D9AA" w14:textId="77777777" w:rsidR="00116F90" w:rsidRDefault="00745673" w:rsidP="00116F90">
      <w:pPr>
        <w:pStyle w:val="Heading1"/>
      </w:pPr>
      <w:bookmarkStart w:id="13" w:name="_Toc16839390"/>
      <w:bookmarkStart w:id="14" w:name="_Toc22192658"/>
      <w:bookmarkStart w:id="15" w:name="_Toc23402396"/>
      <w:bookmarkStart w:id="16" w:name="_Toc23402426"/>
      <w:bookmarkStart w:id="17" w:name="_Toc26386443"/>
      <w:bookmarkStart w:id="18" w:name="_Toc26431249"/>
      <w:bookmarkStart w:id="19" w:name="_Toc30694673"/>
      <w:bookmarkStart w:id="20" w:name="_Toc43906738"/>
      <w:bookmarkStart w:id="21" w:name="_Toc43906853"/>
      <w:bookmarkStart w:id="22" w:name="_Toc44311979"/>
      <w:bookmarkStart w:id="23" w:name="_Toc50536658"/>
      <w:bookmarkStart w:id="24" w:name="_Toc54930437"/>
      <w:bookmarkStart w:id="25" w:name="_Toc54968242"/>
      <w:bookmarkStart w:id="26" w:name="_Toc57236564"/>
      <w:bookmarkStart w:id="27" w:name="_Toc57236727"/>
      <w:bookmarkStart w:id="28" w:name="_Toc57530368"/>
      <w:bookmarkStart w:id="29" w:name="_Toc57532569"/>
      <w:bookmarkStart w:id="30" w:name="_Toc101421783"/>
      <w:r>
        <w:t>8</w:t>
      </w:r>
      <w:r w:rsidR="00116F90" w:rsidRPr="00D81D6E">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13D9AB" w14:textId="4FC03795" w:rsidR="00BF5C47" w:rsidRPr="00BC49C2" w:rsidRDefault="00745673" w:rsidP="00BF5C47">
      <w:pPr>
        <w:pStyle w:val="Heading2"/>
      </w:pPr>
      <w:r>
        <w:t xml:space="preserve">8.x </w:t>
      </w:r>
      <w:r>
        <w:tab/>
        <w:t>Key issue</w:t>
      </w:r>
      <w:r w:rsidR="008239C0">
        <w:t>s</w:t>
      </w:r>
      <w:r>
        <w:t xml:space="preserve"> #</w:t>
      </w:r>
      <w:r w:rsidR="00981D4A">
        <w:t>3</w:t>
      </w:r>
      <w:r>
        <w:t>:</w:t>
      </w:r>
      <w:r w:rsidR="00BF5C47">
        <w:t xml:space="preserve"> </w:t>
      </w:r>
      <w:r w:rsidR="00C75084">
        <w:rPr>
          <w:lang w:eastAsia="zh-CN"/>
        </w:rPr>
        <w:t xml:space="preserve">Support of </w:t>
      </w:r>
      <w:r w:rsidR="00D417F8">
        <w:rPr>
          <w:lang w:eastAsia="zh-CN"/>
        </w:rPr>
        <w:t>UE-Sat-UE communication</w:t>
      </w:r>
    </w:p>
    <w:p w14:paraId="2813D9AC" w14:textId="165807EA" w:rsidR="006D5170" w:rsidRPr="006B06E9" w:rsidRDefault="006D5170" w:rsidP="006D5170">
      <w:pPr>
        <w:rPr>
          <w:color w:val="auto"/>
          <w:sz w:val="22"/>
          <w:szCs w:val="22"/>
          <w:lang w:eastAsia="en-US"/>
        </w:rPr>
      </w:pPr>
      <w:r w:rsidRPr="006B06E9">
        <w:rPr>
          <w:sz w:val="22"/>
          <w:szCs w:val="22"/>
        </w:rPr>
        <w:t>The following bullet points summarize the principles for the way forward</w:t>
      </w:r>
      <w:r w:rsidR="00347006" w:rsidRPr="006B06E9">
        <w:rPr>
          <w:sz w:val="22"/>
          <w:szCs w:val="22"/>
          <w:lang w:val="en-US"/>
        </w:rPr>
        <w:t xml:space="preserve"> to support </w:t>
      </w:r>
      <w:r w:rsidR="00D417F8" w:rsidRPr="006B06E9">
        <w:rPr>
          <w:sz w:val="22"/>
          <w:szCs w:val="22"/>
          <w:lang w:val="en-US"/>
        </w:rPr>
        <w:t>UE-Sat-UE communication in regenerative architecture</w:t>
      </w:r>
      <w:r w:rsidRPr="006B06E9">
        <w:rPr>
          <w:sz w:val="22"/>
          <w:szCs w:val="22"/>
        </w:rPr>
        <w:t>:</w:t>
      </w:r>
    </w:p>
    <w:p w14:paraId="421D93B7" w14:textId="7883FD94" w:rsidR="004154FC" w:rsidRDefault="000F0E8C" w:rsidP="004154FC">
      <w:pPr>
        <w:pStyle w:val="B1"/>
        <w:numPr>
          <w:ilvl w:val="0"/>
          <w:numId w:val="35"/>
        </w:numPr>
        <w:jc w:val="left"/>
        <w:rPr>
          <w:ins w:id="31" w:author="vivo_rr" w:date="2024-05-30T10:51:00Z"/>
          <w:rFonts w:eastAsiaTheme="minorEastAsia"/>
          <w:sz w:val="22"/>
          <w:szCs w:val="22"/>
          <w:lang w:eastAsia="zh-CN"/>
        </w:rPr>
      </w:pPr>
      <w:r w:rsidRPr="006B06E9">
        <w:rPr>
          <w:sz w:val="22"/>
          <w:szCs w:val="22"/>
          <w:lang w:eastAsia="zh-CN"/>
        </w:rPr>
        <w:t xml:space="preserve">Only </w:t>
      </w:r>
      <w:r w:rsidRPr="006B06E9">
        <w:rPr>
          <w:sz w:val="22"/>
          <w:szCs w:val="22"/>
        </w:rPr>
        <w:t>IMS voice/video services are considered in this release</w:t>
      </w:r>
      <w:r w:rsidR="0043799B" w:rsidRPr="006B06E9">
        <w:rPr>
          <w:sz w:val="22"/>
          <w:szCs w:val="22"/>
        </w:rPr>
        <w:t xml:space="preserve">. </w:t>
      </w:r>
    </w:p>
    <w:p w14:paraId="54512F0B" w14:textId="0746A03B" w:rsidR="00F460E4" w:rsidRDefault="00F460E4" w:rsidP="004154FC">
      <w:pPr>
        <w:pStyle w:val="B1"/>
        <w:numPr>
          <w:ilvl w:val="0"/>
          <w:numId w:val="35"/>
        </w:numPr>
        <w:jc w:val="left"/>
        <w:rPr>
          <w:ins w:id="32" w:author="vivo_rr" w:date="2024-05-30T10:52:00Z"/>
          <w:rFonts w:eastAsiaTheme="minorEastAsia"/>
          <w:sz w:val="22"/>
          <w:szCs w:val="22"/>
          <w:lang w:eastAsia="zh-CN"/>
        </w:rPr>
      </w:pPr>
      <w:ins w:id="33" w:author="vivo_rr" w:date="2024-05-30T10:51:00Z">
        <w:r>
          <w:rPr>
            <w:rFonts w:eastAsiaTheme="minorEastAsia" w:hint="eastAsia"/>
            <w:sz w:val="22"/>
            <w:szCs w:val="22"/>
            <w:lang w:eastAsia="zh-CN"/>
          </w:rPr>
          <w:t>Both UEs are served by the same HPLMN.</w:t>
        </w:r>
      </w:ins>
    </w:p>
    <w:p w14:paraId="6FFCDE91" w14:textId="01A3C178" w:rsidR="00F460E4" w:rsidRDefault="00F460E4" w:rsidP="00F460E4">
      <w:pPr>
        <w:pStyle w:val="B1"/>
        <w:numPr>
          <w:ilvl w:val="0"/>
          <w:numId w:val="35"/>
        </w:numPr>
        <w:jc w:val="left"/>
        <w:rPr>
          <w:ins w:id="34" w:author="vivo_rr" w:date="2024-05-30T11:24:00Z"/>
          <w:rFonts w:eastAsiaTheme="minorEastAsia"/>
          <w:sz w:val="22"/>
          <w:szCs w:val="22"/>
          <w:lang w:eastAsia="zh-CN"/>
        </w:rPr>
      </w:pPr>
      <w:ins w:id="35" w:author="vivo_rr" w:date="2024-05-30T10:59:00Z">
        <w:r>
          <w:rPr>
            <w:rFonts w:eastAsiaTheme="minorEastAsia" w:hint="eastAsia"/>
            <w:sz w:val="22"/>
            <w:szCs w:val="22"/>
            <w:lang w:eastAsia="zh-CN"/>
          </w:rPr>
          <w:t>A</w:t>
        </w:r>
      </w:ins>
      <w:ins w:id="36" w:author="vivo_rr" w:date="2024-05-30T10:58:00Z">
        <w:r>
          <w:rPr>
            <w:rFonts w:eastAsiaTheme="minorEastAsia" w:hint="eastAsia"/>
            <w:sz w:val="22"/>
            <w:szCs w:val="22"/>
            <w:lang w:eastAsia="zh-CN"/>
          </w:rPr>
          <w:t xml:space="preserve"> ground UPF is selected and act</w:t>
        </w:r>
      </w:ins>
      <w:ins w:id="37" w:author="vivo_rr" w:date="2024-05-30T11:25:00Z">
        <w:r w:rsidR="00273F20">
          <w:rPr>
            <w:rFonts w:eastAsiaTheme="minorEastAsia"/>
            <w:sz w:val="22"/>
            <w:szCs w:val="22"/>
            <w:lang w:eastAsia="zh-CN"/>
          </w:rPr>
          <w:t>s</w:t>
        </w:r>
      </w:ins>
      <w:ins w:id="38" w:author="vivo_rr" w:date="2024-05-30T10:58:00Z">
        <w:r>
          <w:rPr>
            <w:rFonts w:eastAsiaTheme="minorEastAsia" w:hint="eastAsia"/>
            <w:sz w:val="22"/>
            <w:szCs w:val="22"/>
            <w:lang w:eastAsia="zh-CN"/>
          </w:rPr>
          <w:t xml:space="preserve"> as an </w:t>
        </w:r>
        <w:del w:id="39" w:author="Nokia" w:date="2024-05-30T22:35:00Z">
          <w:r w:rsidDel="0059021C">
            <w:rPr>
              <w:rFonts w:eastAsiaTheme="minorEastAsia" w:hint="eastAsia"/>
              <w:sz w:val="22"/>
              <w:szCs w:val="22"/>
              <w:lang w:eastAsia="zh-CN"/>
            </w:rPr>
            <w:delText>anchor</w:delText>
          </w:r>
        </w:del>
      </w:ins>
      <w:ins w:id="40" w:author="Nokia" w:date="2024-05-30T22:35:00Z">
        <w:r w:rsidR="0059021C">
          <w:rPr>
            <w:rFonts w:eastAsiaTheme="minorEastAsia"/>
            <w:sz w:val="22"/>
            <w:szCs w:val="22"/>
            <w:lang w:eastAsia="zh-CN"/>
          </w:rPr>
          <w:t>PSA</w:t>
        </w:r>
      </w:ins>
      <w:ins w:id="41" w:author="vivo_rr" w:date="2024-05-30T10:58:00Z">
        <w:r>
          <w:rPr>
            <w:rFonts w:eastAsiaTheme="minorEastAsia" w:hint="eastAsia"/>
            <w:sz w:val="22"/>
            <w:szCs w:val="22"/>
            <w:lang w:eastAsia="zh-CN"/>
          </w:rPr>
          <w:t xml:space="preserve"> UPF </w:t>
        </w:r>
      </w:ins>
      <w:ins w:id="42" w:author="vivo_rr" w:date="2024-05-30T10:59:00Z">
        <w:r>
          <w:rPr>
            <w:rFonts w:eastAsiaTheme="minorEastAsia" w:hint="eastAsia"/>
            <w:sz w:val="22"/>
            <w:szCs w:val="22"/>
            <w:lang w:eastAsia="zh-CN"/>
          </w:rPr>
          <w:t xml:space="preserve">during the IMS PDU session, </w:t>
        </w:r>
      </w:ins>
      <w:ins w:id="43" w:author="vivo_rr" w:date="2024-05-30T10:58:00Z">
        <w:r>
          <w:rPr>
            <w:rFonts w:eastAsiaTheme="minorEastAsia" w:hint="eastAsia"/>
            <w:sz w:val="22"/>
            <w:szCs w:val="22"/>
            <w:lang w:eastAsia="zh-CN"/>
          </w:rPr>
          <w:t>and the o</w:t>
        </w:r>
      </w:ins>
      <w:ins w:id="44" w:author="vivo_rr" w:date="2024-05-30T10:54:00Z">
        <w:r w:rsidRPr="00F460E4">
          <w:rPr>
            <w:rFonts w:eastAsiaTheme="minorEastAsia" w:hint="eastAsia"/>
            <w:sz w:val="22"/>
            <w:szCs w:val="22"/>
            <w:lang w:eastAsia="zh-CN"/>
          </w:rPr>
          <w:t xml:space="preserve">nboard UPF is inserted as </w:t>
        </w:r>
      </w:ins>
      <w:ins w:id="45" w:author="vivo_rr" w:date="2024-05-30T10:53:00Z">
        <w:r w:rsidRPr="00F460E4">
          <w:rPr>
            <w:rFonts w:eastAsiaTheme="minorEastAsia" w:hint="eastAsia"/>
            <w:sz w:val="22"/>
            <w:szCs w:val="22"/>
            <w:lang w:eastAsia="zh-CN"/>
          </w:rPr>
          <w:t xml:space="preserve">UL-CL </w:t>
        </w:r>
      </w:ins>
      <w:ins w:id="46" w:author="Nokia" w:date="2024-05-30T22:35:00Z">
        <w:r w:rsidR="0059021C">
          <w:rPr>
            <w:rFonts w:eastAsiaTheme="minorEastAsia"/>
            <w:sz w:val="22"/>
            <w:szCs w:val="22"/>
            <w:lang w:eastAsia="zh-CN"/>
          </w:rPr>
          <w:t>(</w:t>
        </w:r>
      </w:ins>
      <w:ins w:id="47" w:author="vivo_rr" w:date="2024-05-30T10:53:00Z">
        <w:del w:id="48" w:author="Nokia" w:date="2024-05-30T22:35:00Z">
          <w:r w:rsidRPr="00F460E4" w:rsidDel="0059021C">
            <w:rPr>
              <w:rFonts w:eastAsiaTheme="minorEastAsia" w:hint="eastAsia"/>
              <w:sz w:val="22"/>
              <w:szCs w:val="22"/>
              <w:lang w:eastAsia="zh-CN"/>
            </w:rPr>
            <w:delText xml:space="preserve">and </w:delText>
          </w:r>
        </w:del>
        <w:r w:rsidRPr="00F460E4">
          <w:rPr>
            <w:rFonts w:eastAsiaTheme="minorEastAsia" w:hint="eastAsia"/>
            <w:sz w:val="22"/>
            <w:szCs w:val="22"/>
            <w:lang w:eastAsia="zh-CN"/>
          </w:rPr>
          <w:t>local PSA</w:t>
        </w:r>
      </w:ins>
      <w:ins w:id="49" w:author="Nokia" w:date="2024-05-30T22:35:00Z">
        <w:r w:rsidR="0059021C">
          <w:rPr>
            <w:rFonts w:eastAsiaTheme="minorEastAsia"/>
            <w:sz w:val="22"/>
            <w:szCs w:val="22"/>
            <w:lang w:eastAsia="zh-CN"/>
          </w:rPr>
          <w:t>)</w:t>
        </w:r>
      </w:ins>
      <w:ins w:id="50" w:author="vivo_rr" w:date="2024-05-30T10:55:00Z">
        <w:r w:rsidRPr="00F460E4">
          <w:rPr>
            <w:rFonts w:eastAsiaTheme="minorEastAsia" w:hint="eastAsia"/>
            <w:sz w:val="22"/>
            <w:szCs w:val="22"/>
            <w:lang w:eastAsia="zh-CN"/>
          </w:rPr>
          <w:t xml:space="preserve"> for UE-satellite-UE communication procedure during the call setup</w:t>
        </w:r>
      </w:ins>
      <w:ins w:id="51" w:author="vivo_rr" w:date="2024-05-30T10:56:00Z">
        <w:r w:rsidRPr="00F460E4">
          <w:rPr>
            <w:rFonts w:eastAsiaTheme="minorEastAsia" w:hint="eastAsia"/>
            <w:sz w:val="22"/>
            <w:szCs w:val="22"/>
            <w:lang w:eastAsia="zh-CN"/>
          </w:rPr>
          <w:t xml:space="preserve"> procedures</w:t>
        </w:r>
      </w:ins>
      <w:ins w:id="52" w:author="vivo_rr" w:date="2024-05-30T11:24:00Z">
        <w:r w:rsidR="00273F20">
          <w:rPr>
            <w:rFonts w:eastAsiaTheme="minorEastAsia"/>
            <w:sz w:val="22"/>
            <w:szCs w:val="22"/>
            <w:lang w:eastAsia="zh-CN"/>
          </w:rPr>
          <w:t>.</w:t>
        </w:r>
      </w:ins>
    </w:p>
    <w:p w14:paraId="10F2849D" w14:textId="637C10E3" w:rsidR="00273F20" w:rsidRPr="00F61BC1" w:rsidDel="001667A9" w:rsidRDefault="0059021C" w:rsidP="00273F20">
      <w:pPr>
        <w:pStyle w:val="B1"/>
        <w:numPr>
          <w:ilvl w:val="0"/>
          <w:numId w:val="35"/>
        </w:numPr>
        <w:rPr>
          <w:del w:id="53" w:author="vivo_rr" w:date="2024-05-30T11:25:00Z"/>
          <w:sz w:val="22"/>
          <w:szCs w:val="22"/>
          <w:lang w:eastAsia="zh-CN"/>
        </w:rPr>
      </w:pPr>
      <w:ins w:id="54" w:author="Nokia" w:date="2024-05-30T22:37:00Z">
        <w:r>
          <w:rPr>
            <w:rFonts w:eastAsia="DengXian"/>
            <w:sz w:val="22"/>
            <w:szCs w:val="22"/>
            <w:lang w:eastAsia="zh-CN"/>
          </w:rPr>
          <w:t xml:space="preserve">During call setup, </w:t>
        </w:r>
      </w:ins>
      <w:moveToRangeStart w:id="55" w:author="vivo_rr" w:date="2024-05-30T11:25:00Z" w:name="move167960718"/>
      <w:moveTo w:id="56" w:author="vivo_rr" w:date="2024-05-30T11:25:00Z">
        <w:r w:rsidR="00273F20">
          <w:rPr>
            <w:rFonts w:eastAsia="DengXian"/>
            <w:sz w:val="22"/>
            <w:szCs w:val="22"/>
            <w:lang w:eastAsia="zh-CN"/>
          </w:rPr>
          <w:t xml:space="preserve">P-CSCF will determine </w:t>
        </w:r>
      </w:moveTo>
      <w:ins w:id="57" w:author="vivo_rr" w:date="2024-05-30T11:26:00Z">
        <w:r w:rsidR="00273F20">
          <w:rPr>
            <w:rFonts w:eastAsia="DengXian"/>
            <w:sz w:val="22"/>
            <w:szCs w:val="22"/>
            <w:lang w:eastAsia="zh-CN"/>
          </w:rPr>
          <w:t xml:space="preserve">the </w:t>
        </w:r>
      </w:ins>
      <w:moveTo w:id="58" w:author="vivo_rr" w:date="2024-05-30T11:25:00Z">
        <w:r w:rsidR="00273F20">
          <w:rPr>
            <w:rFonts w:eastAsia="DengXian"/>
            <w:sz w:val="22"/>
            <w:szCs w:val="22"/>
            <w:lang w:eastAsia="zh-CN"/>
          </w:rPr>
          <w:t>possibility of UE-Sat-UE call based on</w:t>
        </w:r>
        <w:del w:id="59" w:author="Nokia" w:date="2024-05-30T22:49:00Z">
          <w:r w:rsidR="00273F20" w:rsidRPr="006B06E9" w:rsidDel="00094D0F">
            <w:rPr>
              <w:rFonts w:eastAsia="DengXian"/>
              <w:sz w:val="22"/>
              <w:szCs w:val="22"/>
              <w:lang w:eastAsia="zh-CN"/>
            </w:rPr>
            <w:delText xml:space="preserve"> constellation</w:delText>
          </w:r>
        </w:del>
        <w:del w:id="60" w:author="Nokia" w:date="2024-05-30T22:47:00Z">
          <w:r w:rsidR="00273F20" w:rsidRPr="006B06E9" w:rsidDel="00192707">
            <w:rPr>
              <w:rFonts w:eastAsia="DengXian"/>
              <w:sz w:val="22"/>
              <w:szCs w:val="22"/>
              <w:lang w:eastAsia="zh-CN"/>
            </w:rPr>
            <w:delText xml:space="preserve"> </w:delText>
          </w:r>
        </w:del>
      </w:moveTo>
      <w:ins w:id="61" w:author="Nokia" w:date="2024-05-30T22:43:00Z">
        <w:r w:rsidR="00192707">
          <w:rPr>
            <w:rFonts w:eastAsia="DengXian"/>
            <w:sz w:val="22"/>
            <w:szCs w:val="22"/>
            <w:lang w:eastAsia="zh-CN"/>
          </w:rPr>
          <w:t xml:space="preserve">, </w:t>
        </w:r>
      </w:ins>
      <w:moveTo w:id="62" w:author="vivo_rr" w:date="2024-05-30T11:25:00Z">
        <w:del w:id="63" w:author="Nokia" w:date="2024-05-30T22:43:00Z">
          <w:r w:rsidR="00273F20" w:rsidDel="00192707">
            <w:rPr>
              <w:rFonts w:eastAsia="DengXian"/>
              <w:sz w:val="22"/>
              <w:szCs w:val="22"/>
              <w:lang w:eastAsia="zh-CN"/>
            </w:rPr>
            <w:delText>and/</w:delText>
          </w:r>
          <w:r w:rsidR="00273F20" w:rsidRPr="006B06E9" w:rsidDel="00192707">
            <w:rPr>
              <w:rFonts w:eastAsia="DengXian"/>
              <w:sz w:val="22"/>
              <w:szCs w:val="22"/>
              <w:lang w:eastAsia="zh-CN"/>
            </w:rPr>
            <w:delText xml:space="preserve">or </w:delText>
          </w:r>
        </w:del>
        <w:del w:id="64" w:author="Nokia" w:date="2024-05-30T23:20:00Z">
          <w:r w:rsidR="00273F20" w:rsidRPr="006B06E9" w:rsidDel="00F61BC1">
            <w:rPr>
              <w:rFonts w:eastAsia="DengXian"/>
              <w:sz w:val="22"/>
              <w:szCs w:val="22"/>
              <w:lang w:eastAsia="zh-CN"/>
            </w:rPr>
            <w:delText xml:space="preserve">connectivity </w:delText>
          </w:r>
          <w:r w:rsidR="00273F20" w:rsidRPr="00F61BC1" w:rsidDel="00F61BC1">
            <w:rPr>
              <w:rFonts w:eastAsia="DengXian"/>
              <w:sz w:val="22"/>
              <w:szCs w:val="22"/>
              <w:lang w:eastAsia="zh-CN"/>
            </w:rPr>
            <w:delText xml:space="preserve">information of serving </w:delText>
          </w:r>
        </w:del>
      </w:moveTo>
      <w:ins w:id="65" w:author="Nokia" w:date="2024-05-30T23:20:00Z">
        <w:r w:rsidR="00F61BC1">
          <w:rPr>
            <w:rFonts w:eastAsia="DengXian"/>
            <w:sz w:val="22"/>
            <w:szCs w:val="22"/>
            <w:lang w:eastAsia="zh-CN"/>
          </w:rPr>
          <w:t xml:space="preserve">offeror’s </w:t>
        </w:r>
      </w:ins>
      <w:moveTo w:id="66" w:author="vivo_rr" w:date="2024-05-30T11:25:00Z">
        <w:r w:rsidR="00273F20" w:rsidRPr="00F61BC1">
          <w:rPr>
            <w:rFonts w:eastAsia="DengXian"/>
            <w:sz w:val="22"/>
            <w:szCs w:val="22"/>
            <w:lang w:eastAsia="zh-CN"/>
          </w:rPr>
          <w:t>satellite</w:t>
        </w:r>
        <w:del w:id="67" w:author="Nokia" w:date="2024-05-30T23:20:00Z">
          <w:r w:rsidR="00273F20" w:rsidRPr="00F61BC1" w:rsidDel="00F61BC1">
            <w:rPr>
              <w:rFonts w:eastAsia="DengXian"/>
              <w:sz w:val="22"/>
              <w:szCs w:val="22"/>
              <w:lang w:eastAsia="zh-CN"/>
            </w:rPr>
            <w:delText>(s)</w:delText>
          </w:r>
        </w:del>
        <w:r w:rsidR="00273F20" w:rsidRPr="00F61BC1">
          <w:rPr>
            <w:rFonts w:eastAsia="DengXian"/>
            <w:sz w:val="22"/>
            <w:szCs w:val="22"/>
            <w:lang w:eastAsia="zh-CN"/>
          </w:rPr>
          <w:t xml:space="preserve"> ID</w:t>
        </w:r>
        <w:del w:id="68" w:author="Nokia" w:date="2024-05-30T23:20:00Z">
          <w:r w:rsidR="00273F20" w:rsidRPr="00F61BC1" w:rsidDel="00F61BC1">
            <w:rPr>
              <w:rFonts w:eastAsia="DengXian"/>
              <w:sz w:val="22"/>
              <w:szCs w:val="22"/>
              <w:lang w:eastAsia="zh-CN"/>
            </w:rPr>
            <w:delText>s</w:delText>
          </w:r>
        </w:del>
        <w:r w:rsidR="00273F20" w:rsidRPr="00F61BC1">
          <w:rPr>
            <w:rFonts w:eastAsia="DengXian"/>
            <w:sz w:val="22"/>
            <w:szCs w:val="22"/>
            <w:lang w:eastAsia="zh-CN"/>
          </w:rPr>
          <w:t xml:space="preserve"> </w:t>
        </w:r>
        <w:del w:id="69" w:author="Nokia" w:date="2024-05-30T23:20:00Z">
          <w:r w:rsidR="00273F20" w:rsidRPr="00F61BC1" w:rsidDel="00F61BC1">
            <w:rPr>
              <w:rFonts w:eastAsia="DengXian"/>
              <w:sz w:val="22"/>
              <w:szCs w:val="22"/>
              <w:lang w:eastAsia="zh-CN"/>
            </w:rPr>
            <w:delText>of both call partie</w:delText>
          </w:r>
        </w:del>
      </w:moveTo>
      <w:ins w:id="70" w:author="vivo_rr" w:date="2024-05-30T11:26:00Z">
        <w:del w:id="71" w:author="Nokia" w:date="2024-05-30T23:20:00Z">
          <w:r w:rsidR="00273F20" w:rsidRPr="00F61BC1" w:rsidDel="00F61BC1">
            <w:rPr>
              <w:sz w:val="22"/>
              <w:szCs w:val="22"/>
            </w:rPr>
            <w:delText>s</w:delText>
          </w:r>
        </w:del>
      </w:ins>
      <w:ins w:id="72" w:author="Nokia" w:date="2024-05-30T22:56:00Z">
        <w:r w:rsidR="001667A9" w:rsidRPr="00F61BC1">
          <w:rPr>
            <w:sz w:val="22"/>
            <w:szCs w:val="22"/>
          </w:rPr>
          <w:t>and</w:t>
        </w:r>
      </w:ins>
      <w:ins w:id="73" w:author="Nokia" w:date="2024-05-30T22:50:00Z">
        <w:r w:rsidR="00094D0F" w:rsidRPr="00F61BC1">
          <w:rPr>
            <w:sz w:val="22"/>
            <w:szCs w:val="22"/>
          </w:rPr>
          <w:t xml:space="preserve"> </w:t>
        </w:r>
        <w:r w:rsidR="001667A9" w:rsidRPr="00F61BC1">
          <w:rPr>
            <w:sz w:val="22"/>
            <w:szCs w:val="22"/>
          </w:rPr>
          <w:t>access network information</w:t>
        </w:r>
      </w:ins>
      <w:moveTo w:id="74" w:author="vivo_rr" w:date="2024-05-30T11:25:00Z">
        <w:del w:id="75" w:author="vivo_rr" w:date="2024-05-30T11:26:00Z">
          <w:r w:rsidR="00273F20" w:rsidRPr="00F61BC1" w:rsidDel="00273F20">
            <w:rPr>
              <w:rFonts w:eastAsia="DengXian"/>
              <w:sz w:val="22"/>
              <w:szCs w:val="22"/>
              <w:lang w:eastAsia="zh-CN"/>
            </w:rPr>
            <w:delText>s</w:delText>
          </w:r>
          <w:r w:rsidR="00273F20" w:rsidRPr="00F61BC1" w:rsidDel="00273F20">
            <w:rPr>
              <w:sz w:val="22"/>
              <w:szCs w:val="22"/>
            </w:rPr>
            <w:delText xml:space="preserve"> provided by the PCF</w:delText>
          </w:r>
          <w:r w:rsidR="00273F20" w:rsidRPr="00F61BC1" w:rsidDel="00273F20">
            <w:rPr>
              <w:sz w:val="22"/>
              <w:szCs w:val="22"/>
              <w:lang w:eastAsia="zh-CN"/>
            </w:rPr>
            <w:delText>. The satellite constellation ID is based on SIP header(P-ANI) information exchanged between the originating and terminating network’s P-CSCF. i.e. both originating side and terminating side AGW or I-UPF should have routable path towards each side</w:delText>
          </w:r>
        </w:del>
        <w:r w:rsidR="00273F20" w:rsidRPr="00F61BC1">
          <w:rPr>
            <w:sz w:val="22"/>
            <w:szCs w:val="22"/>
            <w:lang w:eastAsia="zh-CN"/>
          </w:rPr>
          <w:t>.</w:t>
        </w:r>
      </w:moveTo>
    </w:p>
    <w:p w14:paraId="1C1FF7D2" w14:textId="03DA88EF" w:rsidR="001667A9" w:rsidRPr="00F61BC1" w:rsidRDefault="001667A9">
      <w:pPr>
        <w:pStyle w:val="B1"/>
        <w:numPr>
          <w:ilvl w:val="0"/>
          <w:numId w:val="35"/>
        </w:numPr>
        <w:rPr>
          <w:ins w:id="76" w:author="Nokia" w:date="2024-05-30T22:58:00Z"/>
          <w:sz w:val="22"/>
          <w:szCs w:val="22"/>
          <w:lang w:eastAsia="zh-CN"/>
        </w:rPr>
      </w:pPr>
    </w:p>
    <w:p w14:paraId="098AD9EC" w14:textId="6BF2475B" w:rsidR="0059021C" w:rsidRPr="00F61BC1" w:rsidRDefault="001667A9" w:rsidP="00273F20">
      <w:pPr>
        <w:pStyle w:val="B1"/>
        <w:numPr>
          <w:ilvl w:val="0"/>
          <w:numId w:val="35"/>
        </w:numPr>
        <w:rPr>
          <w:ins w:id="77" w:author="Nokia" w:date="2024-05-30T22:32:00Z"/>
          <w:moveTo w:id="78" w:author="vivo_rr" w:date="2024-05-30T11:25:00Z"/>
          <w:sz w:val="22"/>
          <w:szCs w:val="22"/>
          <w:lang w:eastAsia="zh-CN"/>
        </w:rPr>
      </w:pPr>
      <w:ins w:id="79" w:author="Nokia" w:date="2024-05-30T22:58:00Z">
        <w:r w:rsidRPr="00F61BC1">
          <w:rPr>
            <w:sz w:val="22"/>
            <w:szCs w:val="22"/>
            <w:lang w:eastAsia="zh-CN"/>
          </w:rPr>
          <w:t xml:space="preserve">P-CSCF shall provision the AGW based on the above information </w:t>
        </w:r>
      </w:ins>
      <w:ins w:id="80" w:author="Nokia" w:date="2024-05-30T22:59:00Z">
        <w:r w:rsidRPr="00F61BC1">
          <w:rPr>
            <w:sz w:val="22"/>
            <w:szCs w:val="22"/>
            <w:lang w:eastAsia="zh-CN"/>
          </w:rPr>
          <w:t xml:space="preserve">received from PCF and UE. </w:t>
        </w:r>
      </w:ins>
    </w:p>
    <w:moveToRangeEnd w:id="55"/>
    <w:p w14:paraId="57453311" w14:textId="081D0A04" w:rsidR="00273F20" w:rsidRPr="00F61BC1" w:rsidDel="00192707" w:rsidRDefault="0059021C">
      <w:pPr>
        <w:pStyle w:val="B1"/>
        <w:numPr>
          <w:ilvl w:val="0"/>
          <w:numId w:val="35"/>
        </w:numPr>
        <w:rPr>
          <w:ins w:id="81" w:author="vivo_rr" w:date="2024-05-30T10:56:00Z"/>
          <w:del w:id="82" w:author="Nokia" w:date="2024-05-30T22:40:00Z"/>
          <w:rFonts w:eastAsiaTheme="minorEastAsia"/>
          <w:sz w:val="22"/>
          <w:szCs w:val="22"/>
          <w:lang w:eastAsia="zh-CN"/>
        </w:rPr>
        <w:pPrChange w:id="83" w:author="vivo_rr" w:date="2024-05-30T11:25:00Z">
          <w:pPr>
            <w:pStyle w:val="B1"/>
            <w:numPr>
              <w:numId w:val="35"/>
            </w:numPr>
            <w:ind w:left="360" w:hanging="360"/>
            <w:jc w:val="left"/>
          </w:pPr>
        </w:pPrChange>
      </w:pPr>
      <w:ins w:id="84" w:author="Nokia" w:date="2024-05-30T22:32:00Z">
        <w:r w:rsidRPr="00F61BC1">
          <w:rPr>
            <w:sz w:val="22"/>
            <w:szCs w:val="22"/>
            <w:lang w:eastAsia="zh-CN"/>
          </w:rPr>
          <w:t xml:space="preserve">When no AGW is </w:t>
        </w:r>
        <w:r w:rsidRPr="00F61BC1">
          <w:rPr>
            <w:sz w:val="22"/>
            <w:szCs w:val="22"/>
            <w:lang w:eastAsia="zh-CN"/>
            <w:rPrChange w:id="85" w:author="Nokia" w:date="2024-05-30T23:16:00Z">
              <w:rPr>
                <w:sz w:val="22"/>
                <w:szCs w:val="22"/>
                <w:highlight w:val="yellow"/>
                <w:lang w:eastAsia="zh-CN"/>
              </w:rPr>
            </w:rPrChange>
          </w:rPr>
          <w:t>onboard</w:t>
        </w:r>
        <w:r w:rsidRPr="00F61BC1">
          <w:rPr>
            <w:sz w:val="22"/>
            <w:szCs w:val="22"/>
            <w:lang w:eastAsia="zh-CN"/>
          </w:rPr>
          <w:t xml:space="preserve">, </w:t>
        </w:r>
      </w:ins>
      <w:ins w:id="86" w:author="Nokia" w:date="2024-05-30T22:34:00Z">
        <w:r w:rsidRPr="00F61BC1">
          <w:rPr>
            <w:sz w:val="22"/>
            <w:szCs w:val="22"/>
            <w:lang w:eastAsia="zh-CN"/>
          </w:rPr>
          <w:t xml:space="preserve">e.g. </w:t>
        </w:r>
      </w:ins>
      <w:ins w:id="87" w:author="Nokia" w:date="2024-05-30T22:32:00Z">
        <w:r w:rsidRPr="00F61BC1">
          <w:rPr>
            <w:sz w:val="22"/>
            <w:szCs w:val="22"/>
            <w:lang w:eastAsia="zh-CN"/>
          </w:rPr>
          <w:t xml:space="preserve">an IP over IP tunnel </w:t>
        </w:r>
      </w:ins>
      <w:ins w:id="88" w:author="Nokia" w:date="2024-05-30T22:33:00Z">
        <w:r w:rsidRPr="00F61BC1">
          <w:rPr>
            <w:sz w:val="22"/>
            <w:szCs w:val="22"/>
            <w:lang w:eastAsia="zh-CN"/>
          </w:rPr>
          <w:t>ov</w:t>
        </w:r>
      </w:ins>
      <w:ins w:id="89" w:author="Nokia" w:date="2024-05-30T22:34:00Z">
        <w:r w:rsidRPr="00F61BC1">
          <w:rPr>
            <w:sz w:val="22"/>
            <w:szCs w:val="22"/>
            <w:lang w:eastAsia="zh-CN"/>
          </w:rPr>
          <w:t xml:space="preserve">er N6 </w:t>
        </w:r>
      </w:ins>
      <w:ins w:id="90" w:author="Nokia" w:date="2024-05-30T22:32:00Z">
        <w:r w:rsidRPr="00F61BC1">
          <w:rPr>
            <w:sz w:val="22"/>
            <w:szCs w:val="22"/>
            <w:lang w:eastAsia="zh-CN"/>
          </w:rPr>
          <w:t xml:space="preserve">between the onboard local UPF </w:t>
        </w:r>
      </w:ins>
      <w:ins w:id="91" w:author="Nokia" w:date="2024-05-31T08:58:00Z">
        <w:r w:rsidR="003D5D0A">
          <w:rPr>
            <w:sz w:val="22"/>
            <w:szCs w:val="22"/>
            <w:lang w:eastAsia="zh-CN"/>
          </w:rPr>
          <w:t>on</w:t>
        </w:r>
      </w:ins>
      <w:ins w:id="92" w:author="Nokia" w:date="2024-05-30T22:32:00Z">
        <w:r w:rsidRPr="00F61BC1">
          <w:rPr>
            <w:sz w:val="22"/>
            <w:szCs w:val="22"/>
            <w:lang w:eastAsia="zh-CN"/>
          </w:rPr>
          <w:t xml:space="preserve"> MO UE side and the onboard local UPF in the MT UE side </w:t>
        </w:r>
      </w:ins>
      <w:ins w:id="93" w:author="Nokia" w:date="2024-05-30T22:42:00Z">
        <w:r w:rsidR="00192707" w:rsidRPr="00F61BC1">
          <w:rPr>
            <w:sz w:val="22"/>
            <w:szCs w:val="22"/>
            <w:lang w:eastAsia="zh-CN"/>
          </w:rPr>
          <w:t>can</w:t>
        </w:r>
      </w:ins>
      <w:ins w:id="94" w:author="Nokia" w:date="2024-05-30T22:32:00Z">
        <w:r w:rsidRPr="00F61BC1">
          <w:rPr>
            <w:sz w:val="22"/>
            <w:szCs w:val="22"/>
            <w:lang w:eastAsia="zh-CN"/>
          </w:rPr>
          <w:t xml:space="preserve"> be supported.</w:t>
        </w:r>
      </w:ins>
      <w:ins w:id="95" w:author="Nokia" w:date="2024-05-30T22:39:00Z">
        <w:r w:rsidRPr="00F61BC1">
          <w:rPr>
            <w:sz w:val="22"/>
            <w:szCs w:val="22"/>
            <w:lang w:eastAsia="zh-CN"/>
          </w:rPr>
          <w:t xml:space="preserve"> This is up to operator</w:t>
        </w:r>
      </w:ins>
      <w:ins w:id="96" w:author="Nokia" w:date="2024-05-31T08:57:00Z">
        <w:r w:rsidR="003D5D0A">
          <w:rPr>
            <w:sz w:val="22"/>
            <w:szCs w:val="22"/>
            <w:lang w:eastAsia="zh-CN"/>
          </w:rPr>
          <w:t>’s</w:t>
        </w:r>
      </w:ins>
      <w:ins w:id="97" w:author="Nokia" w:date="2024-05-30T22:39:00Z">
        <w:r w:rsidRPr="00F61BC1">
          <w:rPr>
            <w:sz w:val="22"/>
            <w:szCs w:val="22"/>
            <w:lang w:eastAsia="zh-CN"/>
          </w:rPr>
          <w:t xml:space="preserve"> preference to use the AGW on the ground or select the UPF </w:t>
        </w:r>
      </w:ins>
      <w:ins w:id="98" w:author="Nokia" w:date="2024-05-30T22:42:00Z">
        <w:r w:rsidR="00192707" w:rsidRPr="00F61BC1">
          <w:rPr>
            <w:sz w:val="22"/>
            <w:szCs w:val="22"/>
            <w:lang w:eastAsia="zh-CN"/>
          </w:rPr>
          <w:t xml:space="preserve">onboard satellite </w:t>
        </w:r>
      </w:ins>
      <w:ins w:id="99" w:author="Nokia" w:date="2024-05-30T22:43:00Z">
        <w:r w:rsidR="00192707" w:rsidRPr="00F61BC1">
          <w:rPr>
            <w:sz w:val="22"/>
            <w:szCs w:val="22"/>
            <w:lang w:eastAsia="zh-CN"/>
          </w:rPr>
          <w:t xml:space="preserve">for </w:t>
        </w:r>
      </w:ins>
      <w:ins w:id="100" w:author="Nokia" w:date="2024-05-31T08:58:00Z">
        <w:r w:rsidR="003D5D0A">
          <w:rPr>
            <w:sz w:val="22"/>
            <w:szCs w:val="22"/>
            <w:lang w:eastAsia="zh-CN"/>
          </w:rPr>
          <w:t xml:space="preserve">an </w:t>
        </w:r>
      </w:ins>
      <w:ins w:id="101" w:author="Nokia" w:date="2024-05-30T22:43:00Z">
        <w:r w:rsidR="00192707" w:rsidRPr="00F61BC1">
          <w:rPr>
            <w:sz w:val="22"/>
            <w:szCs w:val="22"/>
            <w:lang w:eastAsia="zh-CN"/>
          </w:rPr>
          <w:t>IMS call</w:t>
        </w:r>
      </w:ins>
      <w:ins w:id="102" w:author="Nokia" w:date="2024-05-31T09:00:00Z">
        <w:r w:rsidR="007075FF">
          <w:rPr>
            <w:sz w:val="22"/>
            <w:szCs w:val="22"/>
            <w:lang w:eastAsia="zh-CN"/>
          </w:rPr>
          <w:t>, when AGW are not placed on-board satellite</w:t>
        </w:r>
      </w:ins>
      <w:ins w:id="103" w:author="Nokia" w:date="2024-05-30T22:39:00Z">
        <w:r w:rsidRPr="00F61BC1">
          <w:rPr>
            <w:sz w:val="22"/>
            <w:szCs w:val="22"/>
            <w:lang w:eastAsia="zh-CN"/>
          </w:rPr>
          <w:t xml:space="preserve">. </w:t>
        </w:r>
      </w:ins>
    </w:p>
    <w:p w14:paraId="68F230C7" w14:textId="442B90DA" w:rsidR="00F460E4" w:rsidRPr="00F61BC1" w:rsidDel="0059021C" w:rsidRDefault="00F460E4">
      <w:pPr>
        <w:pStyle w:val="B1"/>
        <w:numPr>
          <w:ilvl w:val="0"/>
          <w:numId w:val="35"/>
        </w:numPr>
        <w:ind w:left="0" w:firstLine="0"/>
        <w:jc w:val="left"/>
        <w:rPr>
          <w:ins w:id="104" w:author="vivo_rr" w:date="2024-05-30T11:28:00Z"/>
          <w:del w:id="105" w:author="Nokia" w:date="2024-05-30T22:32:00Z"/>
          <w:rFonts w:eastAsiaTheme="minorEastAsia"/>
          <w:sz w:val="22"/>
          <w:szCs w:val="22"/>
          <w:lang w:eastAsia="zh-CN"/>
          <w:rPrChange w:id="106" w:author="Nokia" w:date="2024-05-30T23:16:00Z">
            <w:rPr>
              <w:ins w:id="107" w:author="vivo_rr" w:date="2024-05-30T11:28:00Z"/>
              <w:del w:id="108" w:author="Nokia" w:date="2024-05-30T22:32:00Z"/>
              <w:sz w:val="22"/>
              <w:szCs w:val="22"/>
              <w:lang w:eastAsia="zh-CN"/>
            </w:rPr>
          </w:rPrChange>
        </w:rPr>
        <w:pPrChange w:id="109" w:author="Nokia" w:date="2024-05-30T22:40:00Z">
          <w:pPr>
            <w:pStyle w:val="B1"/>
            <w:numPr>
              <w:numId w:val="35"/>
            </w:numPr>
            <w:ind w:left="360" w:hanging="360"/>
            <w:jc w:val="left"/>
          </w:pPr>
        </w:pPrChange>
      </w:pPr>
      <w:ins w:id="110" w:author="vivo_rr" w:date="2024-05-30T10:59:00Z">
        <w:del w:id="111" w:author="Nokia" w:date="2024-05-30T22:40:00Z">
          <w:r w:rsidRPr="00F61BC1" w:rsidDel="00192707">
            <w:rPr>
              <w:rFonts w:eastAsiaTheme="minorEastAsia" w:hint="eastAsia"/>
              <w:sz w:val="22"/>
              <w:szCs w:val="22"/>
              <w:lang w:eastAsia="zh-CN"/>
            </w:rPr>
            <w:delText>When the satellite changes, h</w:delText>
          </w:r>
          <w:r w:rsidRPr="00F61BC1" w:rsidDel="00192707">
            <w:rPr>
              <w:rFonts w:eastAsiaTheme="minorEastAsia"/>
              <w:sz w:val="22"/>
              <w:szCs w:val="22"/>
              <w:lang w:eastAsia="zh-CN"/>
            </w:rPr>
            <w:delText xml:space="preserve">andover mechanism based on existing UL CL </w:delText>
          </w:r>
          <w:r w:rsidRPr="00F61BC1" w:rsidDel="00192707">
            <w:rPr>
              <w:sz w:val="22"/>
              <w:szCs w:val="22"/>
              <w:lang w:eastAsia="zh-CN"/>
            </w:rPr>
            <w:delText>change/relocation procedures should be supported</w:delText>
          </w:r>
        </w:del>
      </w:ins>
    </w:p>
    <w:p w14:paraId="198F657D" w14:textId="2E0EC0DA" w:rsidR="00273F20" w:rsidRPr="00F61BC1" w:rsidDel="0059021C" w:rsidRDefault="00273F20">
      <w:pPr>
        <w:pStyle w:val="B1"/>
        <w:ind w:left="0" w:firstLine="0"/>
        <w:jc w:val="left"/>
        <w:rPr>
          <w:del w:id="112" w:author="Nokia" w:date="2024-05-30T22:32:00Z"/>
          <w:sz w:val="22"/>
          <w:szCs w:val="22"/>
          <w:lang w:eastAsia="zh-CN"/>
        </w:rPr>
        <w:pPrChange w:id="113" w:author="Nokia" w:date="2024-05-30T22:40:00Z">
          <w:pPr>
            <w:pStyle w:val="B1"/>
            <w:numPr>
              <w:numId w:val="35"/>
            </w:numPr>
            <w:ind w:left="360" w:hanging="360"/>
          </w:pPr>
        </w:pPrChange>
      </w:pPr>
      <w:moveToRangeStart w:id="114" w:author="vivo_rr" w:date="2024-05-30T11:28:00Z" w:name="move167960911"/>
      <w:moveTo w:id="115" w:author="vivo_rr" w:date="2024-05-30T11:28:00Z">
        <w:del w:id="116" w:author="Nokia" w:date="2024-05-30T22:32:00Z">
          <w:r w:rsidRPr="00F61BC1" w:rsidDel="0059021C">
            <w:rPr>
              <w:sz w:val="22"/>
              <w:szCs w:val="22"/>
              <w:lang w:eastAsia="zh-CN"/>
            </w:rPr>
            <w:lastRenderedPageBreak/>
            <w:delText>When no AGW is involved</w:delText>
          </w:r>
        </w:del>
      </w:moveTo>
      <w:ins w:id="117" w:author="vivo_rr" w:date="2024-05-30T11:30:00Z">
        <w:del w:id="118" w:author="Nokia" w:date="2024-05-30T22:32:00Z">
          <w:r w:rsidRPr="00F61BC1" w:rsidDel="0059021C">
            <w:rPr>
              <w:sz w:val="22"/>
              <w:szCs w:val="22"/>
              <w:lang w:eastAsia="zh-CN"/>
            </w:rPr>
            <w:delText>onboard</w:delText>
          </w:r>
        </w:del>
      </w:ins>
      <w:moveTo w:id="119" w:author="vivo_rr" w:date="2024-05-30T11:28:00Z">
        <w:del w:id="120" w:author="Nokia" w:date="2024-05-30T22:32:00Z">
          <w:r w:rsidRPr="00F61BC1" w:rsidDel="0059021C">
            <w:rPr>
              <w:sz w:val="22"/>
              <w:szCs w:val="22"/>
              <w:lang w:eastAsia="zh-CN"/>
            </w:rPr>
            <w:delText>, an IP over IP tunnel between the onboard local UPF in MO UE side and the onboard local UPF in the MT UE side should be supported. An ISL IP network using ISL links is used for UE-Sat-UE user plane communication where UPF (I-UPF) onboard satellite can route U-plane packets to other user’s satellite’s UPF (I-UPF). PtP tunnelling can be applicable for I-UPF to I-UPF packet forwarding where the media flows with inner source/destination IP address of both UE(s) are sent in an IP over IP tunnel where the outer source/destination IP addresses correspond to the I-UPF(s) serving each of the UE(s).</w:delText>
          </w:r>
        </w:del>
      </w:moveTo>
    </w:p>
    <w:p w14:paraId="7DD45BDB" w14:textId="77777777" w:rsidR="00273F20" w:rsidRPr="00F61BC1" w:rsidRDefault="00273F20" w:rsidP="00192707">
      <w:pPr>
        <w:pStyle w:val="B1"/>
        <w:numPr>
          <w:ilvl w:val="0"/>
          <w:numId w:val="35"/>
        </w:numPr>
        <w:rPr>
          <w:ins w:id="121" w:author="vivo_rr" w:date="2024-05-30T11:32:00Z"/>
          <w:sz w:val="22"/>
          <w:szCs w:val="22"/>
          <w:lang w:eastAsia="zh-CN"/>
        </w:rPr>
      </w:pPr>
    </w:p>
    <w:moveToRangeEnd w:id="114"/>
    <w:p w14:paraId="14088C89" w14:textId="02E35576" w:rsidR="00273F20" w:rsidRPr="00F61BC1" w:rsidDel="00192707" w:rsidRDefault="00273F20">
      <w:pPr>
        <w:pStyle w:val="NO"/>
        <w:rPr>
          <w:ins w:id="122" w:author="vivo_rr" w:date="2024-05-30T10:59:00Z"/>
          <w:del w:id="123" w:author="Nokia" w:date="2024-05-30T22:48:00Z"/>
          <w:lang w:eastAsia="zh-CN"/>
        </w:rPr>
        <w:pPrChange w:id="124" w:author="Nokia" w:date="2024-05-30T22:40:00Z">
          <w:pPr>
            <w:pStyle w:val="B1"/>
            <w:numPr>
              <w:numId w:val="35"/>
            </w:numPr>
            <w:ind w:left="360" w:hanging="360"/>
            <w:jc w:val="left"/>
          </w:pPr>
        </w:pPrChange>
      </w:pPr>
      <w:ins w:id="125" w:author="vivo_rr" w:date="2024-05-30T11:29:00Z">
        <w:del w:id="126" w:author="Nokia" w:date="2024-05-30T22:48:00Z">
          <w:r w:rsidRPr="00F61BC1" w:rsidDel="00192707">
            <w:rPr>
              <w:lang w:eastAsia="zh-CN"/>
            </w:rPr>
            <w:delText xml:space="preserve">NOTE 1: the scenario of UPF onboard only should be </w:delText>
          </w:r>
        </w:del>
      </w:ins>
      <w:ins w:id="127" w:author="vivo_rr" w:date="2024-05-30T11:30:00Z">
        <w:del w:id="128" w:author="Nokia" w:date="2024-05-30T22:48:00Z">
          <w:r w:rsidRPr="00F61BC1" w:rsidDel="00192707">
            <w:rPr>
              <w:lang w:eastAsia="zh-CN"/>
            </w:rPr>
            <w:delText>confirmed by SA3-LI</w:delText>
          </w:r>
        </w:del>
      </w:ins>
    </w:p>
    <w:p w14:paraId="5DAA4362" w14:textId="31E1CDC2" w:rsidR="00192707" w:rsidRPr="00F61BC1" w:rsidRDefault="00273F20" w:rsidP="004154FC">
      <w:pPr>
        <w:pStyle w:val="B1"/>
        <w:numPr>
          <w:ilvl w:val="0"/>
          <w:numId w:val="35"/>
        </w:numPr>
        <w:jc w:val="left"/>
        <w:rPr>
          <w:ins w:id="129" w:author="Nokia" w:date="2024-05-30T22:48:00Z"/>
          <w:rFonts w:eastAsiaTheme="minorEastAsia"/>
          <w:sz w:val="22"/>
          <w:szCs w:val="22"/>
          <w:lang w:eastAsia="zh-CN"/>
          <w:rPrChange w:id="130" w:author="Nokia" w:date="2024-05-30T23:16:00Z">
            <w:rPr>
              <w:ins w:id="131" w:author="Nokia" w:date="2024-05-30T22:48:00Z"/>
              <w:rFonts w:eastAsiaTheme="minorEastAsia"/>
              <w:sz w:val="22"/>
              <w:szCs w:val="22"/>
              <w:lang w:val="en-US" w:eastAsia="zh-CN"/>
            </w:rPr>
          </w:rPrChange>
        </w:rPr>
      </w:pPr>
      <w:ins w:id="132" w:author="vivo_rr" w:date="2024-05-30T11:31:00Z">
        <w:del w:id="133" w:author="Nokia" w:date="2024-05-30T22:44:00Z">
          <w:r w:rsidRPr="00F61BC1" w:rsidDel="00192707">
            <w:rPr>
              <w:rFonts w:eastAsiaTheme="minorEastAsia"/>
              <w:sz w:val="22"/>
              <w:szCs w:val="22"/>
              <w:lang w:val="en-US" w:eastAsia="zh-CN"/>
              <w:rPrChange w:id="134" w:author="Nokia" w:date="2024-05-30T23:16:00Z">
                <w:rPr>
                  <w:rFonts w:eastAsiaTheme="minorEastAsia"/>
                  <w:sz w:val="22"/>
                  <w:szCs w:val="22"/>
                  <w:highlight w:val="yellow"/>
                  <w:lang w:val="en-US" w:eastAsia="zh-CN"/>
                </w:rPr>
              </w:rPrChange>
            </w:rPr>
            <w:delText>When there is AGW onboard, a</w:delText>
          </w:r>
        </w:del>
      </w:ins>
      <w:ins w:id="135" w:author="Nokia" w:date="2024-05-30T22:44:00Z">
        <w:r w:rsidR="00192707" w:rsidRPr="00F61BC1">
          <w:rPr>
            <w:rFonts w:eastAsiaTheme="minorEastAsia"/>
            <w:sz w:val="22"/>
            <w:szCs w:val="22"/>
            <w:lang w:val="en-US" w:eastAsia="zh-CN"/>
            <w:rPrChange w:id="136" w:author="Nokia" w:date="2024-05-30T23:16:00Z">
              <w:rPr>
                <w:rFonts w:eastAsiaTheme="minorEastAsia"/>
                <w:sz w:val="22"/>
                <w:szCs w:val="22"/>
                <w:highlight w:val="yellow"/>
                <w:lang w:val="en-US" w:eastAsia="zh-CN"/>
              </w:rPr>
            </w:rPrChange>
          </w:rPr>
          <w:t>An</w:t>
        </w:r>
      </w:ins>
      <w:ins w:id="137" w:author="vivo_rr" w:date="2024-05-30T11:25:00Z">
        <w:r w:rsidRPr="00F61BC1">
          <w:rPr>
            <w:rFonts w:eastAsiaTheme="minorEastAsia"/>
            <w:sz w:val="22"/>
            <w:szCs w:val="22"/>
            <w:lang w:val="en-US" w:eastAsia="zh-CN"/>
            <w:rPrChange w:id="138" w:author="Nokia" w:date="2024-05-30T23:16:00Z">
              <w:rPr>
                <w:rFonts w:eastAsiaTheme="minorEastAsia"/>
                <w:sz w:val="22"/>
                <w:szCs w:val="22"/>
                <w:highlight w:val="yellow"/>
                <w:lang w:val="en-US" w:eastAsia="zh-CN"/>
              </w:rPr>
            </w:rPrChange>
          </w:rPr>
          <w:t xml:space="preserve"> AGW relocation </w:t>
        </w:r>
      </w:ins>
      <w:ins w:id="139" w:author="vivo_rr" w:date="2024-05-30T11:31:00Z">
        <w:r w:rsidRPr="00F61BC1">
          <w:rPr>
            <w:rFonts w:eastAsiaTheme="minorEastAsia"/>
            <w:sz w:val="22"/>
            <w:szCs w:val="22"/>
            <w:lang w:val="en-US" w:eastAsia="zh-CN"/>
            <w:rPrChange w:id="140" w:author="Nokia" w:date="2024-05-30T23:16:00Z">
              <w:rPr>
                <w:rFonts w:eastAsiaTheme="minorEastAsia"/>
                <w:sz w:val="22"/>
                <w:szCs w:val="22"/>
                <w:highlight w:val="yellow"/>
                <w:lang w:val="en-US" w:eastAsia="zh-CN"/>
              </w:rPr>
            </w:rPrChange>
          </w:rPr>
          <w:t>procedure is needed</w:t>
        </w:r>
      </w:ins>
      <w:ins w:id="141" w:author="vivo_rr" w:date="2024-05-30T11:32:00Z">
        <w:r w:rsidRPr="00F61BC1">
          <w:rPr>
            <w:rFonts w:eastAsiaTheme="minorEastAsia"/>
            <w:sz w:val="22"/>
            <w:szCs w:val="22"/>
            <w:lang w:val="en-US" w:eastAsia="zh-CN"/>
          </w:rPr>
          <w:t xml:space="preserve"> </w:t>
        </w:r>
      </w:ins>
      <w:ins w:id="142" w:author="Nokia" w:date="2024-05-30T22:44:00Z">
        <w:r w:rsidR="00192707" w:rsidRPr="00F61BC1">
          <w:rPr>
            <w:rFonts w:eastAsiaTheme="minorEastAsia"/>
            <w:sz w:val="22"/>
            <w:szCs w:val="22"/>
            <w:lang w:val="en-US" w:eastAsia="zh-CN"/>
          </w:rPr>
          <w:t xml:space="preserve">for </w:t>
        </w:r>
      </w:ins>
      <w:ins w:id="143" w:author="Nokia" w:date="2024-05-31T08:58:00Z">
        <w:r w:rsidR="003D5D0A">
          <w:rPr>
            <w:rFonts w:eastAsiaTheme="minorEastAsia"/>
            <w:sz w:val="22"/>
            <w:szCs w:val="22"/>
            <w:lang w:val="en-US" w:eastAsia="zh-CN"/>
          </w:rPr>
          <w:t>change of</w:t>
        </w:r>
      </w:ins>
      <w:ins w:id="144" w:author="Nokia" w:date="2024-05-30T22:44:00Z">
        <w:r w:rsidR="00192707" w:rsidRPr="00F61BC1">
          <w:rPr>
            <w:rFonts w:eastAsiaTheme="minorEastAsia"/>
            <w:sz w:val="22"/>
            <w:szCs w:val="22"/>
            <w:lang w:val="en-US" w:eastAsia="zh-CN"/>
          </w:rPr>
          <w:t xml:space="preserve"> satellite </w:t>
        </w:r>
      </w:ins>
      <w:ins w:id="145" w:author="vivo_rr" w:date="2024-05-30T11:32:00Z">
        <w:r w:rsidRPr="00F61BC1">
          <w:rPr>
            <w:rFonts w:eastAsiaTheme="minorEastAsia"/>
            <w:sz w:val="22"/>
            <w:szCs w:val="22"/>
            <w:lang w:val="en-US" w:eastAsia="zh-CN"/>
          </w:rPr>
          <w:t>to route the UE-satell</w:t>
        </w:r>
      </w:ins>
      <w:ins w:id="146" w:author="vivo_rr" w:date="2024-05-30T11:37:00Z">
        <w:r w:rsidR="006F3726" w:rsidRPr="00F61BC1">
          <w:rPr>
            <w:rFonts w:eastAsiaTheme="minorEastAsia"/>
            <w:sz w:val="22"/>
            <w:szCs w:val="22"/>
            <w:lang w:val="en-US" w:eastAsia="zh-CN"/>
          </w:rPr>
          <w:t>i</w:t>
        </w:r>
      </w:ins>
      <w:ins w:id="147" w:author="vivo_rr" w:date="2024-05-30T11:32:00Z">
        <w:r w:rsidRPr="00F61BC1">
          <w:rPr>
            <w:rFonts w:eastAsiaTheme="minorEastAsia"/>
            <w:sz w:val="22"/>
            <w:szCs w:val="22"/>
            <w:lang w:val="en-US" w:eastAsia="zh-CN"/>
          </w:rPr>
          <w:t xml:space="preserve">te-UE traffic to the new </w:t>
        </w:r>
        <w:del w:id="148" w:author="Nokia" w:date="2024-05-30T22:45:00Z">
          <w:r w:rsidRPr="00F61BC1" w:rsidDel="00192707">
            <w:rPr>
              <w:rFonts w:eastAsiaTheme="minorEastAsia"/>
              <w:sz w:val="22"/>
              <w:szCs w:val="22"/>
              <w:lang w:val="en-US" w:eastAsia="zh-CN"/>
            </w:rPr>
            <w:delText>selected AGW</w:delText>
          </w:r>
        </w:del>
      </w:ins>
      <w:ins w:id="149" w:author="Nokia" w:date="2024-05-30T22:45:00Z">
        <w:r w:rsidR="00192707" w:rsidRPr="00F61BC1">
          <w:rPr>
            <w:rFonts w:eastAsiaTheme="minorEastAsia"/>
            <w:sz w:val="22"/>
            <w:szCs w:val="22"/>
            <w:lang w:val="en-US" w:eastAsia="zh-CN"/>
          </w:rPr>
          <w:t>AGW</w:t>
        </w:r>
      </w:ins>
      <w:ins w:id="150" w:author="vivo_rr" w:date="2024-05-30T11:32:00Z">
        <w:r w:rsidRPr="00F61BC1">
          <w:rPr>
            <w:rFonts w:eastAsiaTheme="minorEastAsia"/>
            <w:sz w:val="22"/>
            <w:szCs w:val="22"/>
            <w:lang w:val="en-US" w:eastAsia="zh-CN"/>
          </w:rPr>
          <w:t>.</w:t>
        </w:r>
      </w:ins>
      <w:ins w:id="151" w:author="Nokia" w:date="2024-05-31T08:54:00Z">
        <w:r w:rsidR="003D5D0A">
          <w:rPr>
            <w:rFonts w:eastAsiaTheme="minorEastAsia"/>
            <w:sz w:val="22"/>
            <w:szCs w:val="22"/>
            <w:lang w:val="en-US" w:eastAsia="zh-CN"/>
          </w:rPr>
          <w:t xml:space="preserve"> The </w:t>
        </w:r>
      </w:ins>
      <w:ins w:id="152" w:author="Nokia" w:date="2024-05-31T08:57:00Z">
        <w:r w:rsidR="003D5D0A">
          <w:rPr>
            <w:rFonts w:eastAsiaTheme="minorEastAsia"/>
            <w:sz w:val="22"/>
            <w:szCs w:val="22"/>
            <w:lang w:val="en-US" w:eastAsia="zh-CN"/>
          </w:rPr>
          <w:t>simultaneous</w:t>
        </w:r>
      </w:ins>
      <w:ins w:id="153" w:author="Nokia" w:date="2024-05-31T08:54:00Z">
        <w:r w:rsidR="003D5D0A">
          <w:rPr>
            <w:rFonts w:eastAsiaTheme="minorEastAsia"/>
            <w:sz w:val="22"/>
            <w:szCs w:val="22"/>
            <w:lang w:val="en-US" w:eastAsia="zh-CN"/>
          </w:rPr>
          <w:t xml:space="preserve"> UL/CL</w:t>
        </w:r>
      </w:ins>
      <w:ins w:id="154" w:author="Nokia" w:date="2024-05-31T08:56:00Z">
        <w:r w:rsidR="003D5D0A">
          <w:rPr>
            <w:rFonts w:eastAsiaTheme="minorEastAsia"/>
            <w:sz w:val="22"/>
            <w:szCs w:val="22"/>
            <w:lang w:val="en-US" w:eastAsia="zh-CN"/>
          </w:rPr>
          <w:t xml:space="preserve"> </w:t>
        </w:r>
      </w:ins>
      <w:ins w:id="155" w:author="Nokia" w:date="2024-05-31T08:57:00Z">
        <w:r w:rsidR="003D5D0A">
          <w:rPr>
            <w:rFonts w:eastAsiaTheme="minorEastAsia"/>
            <w:sz w:val="22"/>
            <w:szCs w:val="22"/>
            <w:lang w:val="en-US" w:eastAsia="zh-CN"/>
          </w:rPr>
          <w:t xml:space="preserve">change due to satellite change can be coordinated with AGW relocation to avoid packet loss. </w:t>
        </w:r>
      </w:ins>
    </w:p>
    <w:p w14:paraId="34969AAB" w14:textId="31AACD5D" w:rsidR="00273F20" w:rsidRPr="00F61BC1" w:rsidRDefault="00192707">
      <w:pPr>
        <w:pStyle w:val="NO"/>
        <w:rPr>
          <w:ins w:id="156" w:author="vivo_rr" w:date="2024-05-30T11:31:00Z"/>
          <w:rFonts w:eastAsiaTheme="minorEastAsia"/>
          <w:rPrChange w:id="157" w:author="Nokia" w:date="2024-05-30T23:16:00Z">
            <w:rPr>
              <w:ins w:id="158" w:author="vivo_rr" w:date="2024-05-30T11:31:00Z"/>
              <w:rFonts w:eastAsiaTheme="minorEastAsia"/>
              <w:sz w:val="22"/>
              <w:szCs w:val="22"/>
              <w:highlight w:val="yellow"/>
              <w:lang w:val="en-US" w:eastAsia="zh-CN"/>
            </w:rPr>
          </w:rPrChange>
        </w:rPr>
        <w:pPrChange w:id="159" w:author="Nokia" w:date="2024-05-30T22:48:00Z">
          <w:pPr>
            <w:pStyle w:val="B1"/>
            <w:numPr>
              <w:numId w:val="35"/>
            </w:numPr>
            <w:ind w:left="360" w:hanging="360"/>
            <w:jc w:val="left"/>
          </w:pPr>
        </w:pPrChange>
      </w:pPr>
      <w:ins w:id="160" w:author="Nokia" w:date="2024-05-30T22:48:00Z">
        <w:r w:rsidRPr="00F61BC1">
          <w:rPr>
            <w:rPrChange w:id="161" w:author="Nokia" w:date="2024-05-30T23:16:00Z">
              <w:rPr>
                <w:highlight w:val="yellow"/>
                <w:lang w:eastAsia="zh-CN"/>
              </w:rPr>
            </w:rPrChange>
          </w:rPr>
          <w:t>NOTE 1: The scenario of UPF onboard only should be confirmed by SA3-LI</w:t>
        </w:r>
      </w:ins>
      <w:ins w:id="162" w:author="Nokia" w:date="2024-05-30T22:45:00Z">
        <w:r w:rsidRPr="00F61BC1">
          <w:rPr>
            <w:rFonts w:eastAsiaTheme="minorEastAsia"/>
            <w:rPrChange w:id="163" w:author="Nokia" w:date="2024-05-30T23:16:00Z">
              <w:rPr>
                <w:rFonts w:eastAsiaTheme="minorEastAsia"/>
                <w:sz w:val="22"/>
                <w:szCs w:val="22"/>
                <w:lang w:val="en-US" w:eastAsia="zh-CN"/>
              </w:rPr>
            </w:rPrChange>
          </w:rPr>
          <w:t xml:space="preserve"> </w:t>
        </w:r>
      </w:ins>
      <w:ins w:id="164" w:author="Nokia" w:date="2024-05-30T22:44:00Z">
        <w:r w:rsidRPr="00F61BC1">
          <w:rPr>
            <w:rFonts w:eastAsiaTheme="minorEastAsia"/>
            <w:rPrChange w:id="165" w:author="Nokia" w:date="2024-05-30T23:16:00Z">
              <w:rPr>
                <w:rFonts w:eastAsiaTheme="minorEastAsia"/>
                <w:sz w:val="22"/>
                <w:szCs w:val="22"/>
                <w:lang w:val="en-US" w:eastAsia="zh-CN"/>
              </w:rPr>
            </w:rPrChange>
          </w:rPr>
          <w:t xml:space="preserve"> </w:t>
        </w:r>
      </w:ins>
    </w:p>
    <w:p w14:paraId="45522E07" w14:textId="57E191F5" w:rsidR="00F460E4" w:rsidDel="00192707" w:rsidRDefault="00273F20" w:rsidP="001667A9">
      <w:pPr>
        <w:pStyle w:val="NO"/>
        <w:rPr>
          <w:del w:id="166" w:author="vivo_rr" w:date="2024-05-30T11:34:00Z"/>
          <w:rFonts w:eastAsiaTheme="minorEastAsia"/>
          <w:lang w:val="en-US" w:eastAsia="zh-CN"/>
        </w:rPr>
      </w:pPr>
      <w:ins w:id="167" w:author="vivo_rr" w:date="2024-05-30T11:32:00Z">
        <w:r w:rsidRPr="00F61BC1">
          <w:rPr>
            <w:rFonts w:eastAsiaTheme="minorEastAsia"/>
            <w:lang w:val="en-US" w:eastAsia="zh-CN"/>
            <w:rPrChange w:id="168" w:author="Nokia" w:date="2024-05-30T23:16:00Z">
              <w:rPr>
                <w:rFonts w:eastAsiaTheme="minorEastAsia"/>
                <w:highlight w:val="yellow"/>
                <w:lang w:val="en-US" w:eastAsia="zh-CN"/>
              </w:rPr>
            </w:rPrChange>
          </w:rPr>
          <w:t>NOTE 2: Th</w:t>
        </w:r>
        <w:del w:id="169" w:author="Nokia" w:date="2024-05-31T08:49:00Z">
          <w:r w:rsidRPr="00F61BC1" w:rsidDel="00745D14">
            <w:rPr>
              <w:rFonts w:eastAsiaTheme="minorEastAsia"/>
              <w:lang w:val="en-US" w:eastAsia="zh-CN"/>
              <w:rPrChange w:id="170" w:author="Nokia" w:date="2024-05-30T23:16:00Z">
                <w:rPr>
                  <w:rFonts w:eastAsiaTheme="minorEastAsia"/>
                  <w:highlight w:val="yellow"/>
                  <w:lang w:val="en-US" w:eastAsia="zh-CN"/>
                </w:rPr>
              </w:rPrChange>
            </w:rPr>
            <w:delText xml:space="preserve">is </w:delText>
          </w:r>
        </w:del>
      </w:ins>
      <w:ins w:id="171" w:author="vivo_rr" w:date="2024-05-30T11:25:00Z">
        <w:del w:id="172" w:author="Nokia" w:date="2024-05-31T08:49:00Z">
          <w:r w:rsidRPr="00F61BC1" w:rsidDel="00745D14">
            <w:rPr>
              <w:rFonts w:eastAsiaTheme="minorEastAsia"/>
              <w:lang w:val="en-US" w:eastAsia="zh-CN"/>
              <w:rPrChange w:id="173" w:author="Nokia" w:date="2024-05-30T23:16:00Z">
                <w:rPr>
                  <w:rFonts w:eastAsiaTheme="minorEastAsia"/>
                  <w:highlight w:val="yellow"/>
                  <w:lang w:val="en-US" w:eastAsia="zh-CN"/>
                </w:rPr>
              </w:rPrChange>
            </w:rPr>
            <w:delText>can only be</w:delText>
          </w:r>
        </w:del>
      </w:ins>
      <w:ins w:id="174" w:author="Nokia" w:date="2024-05-31T08:49:00Z">
        <w:r w:rsidR="00745D14">
          <w:rPr>
            <w:rFonts w:eastAsiaTheme="minorEastAsia"/>
            <w:lang w:val="en-US" w:eastAsia="zh-CN"/>
          </w:rPr>
          <w:t xml:space="preserve">e AGW relocation solution </w:t>
        </w:r>
      </w:ins>
      <w:ins w:id="175" w:author="Nokia" w:date="2024-05-31T08:56:00Z">
        <w:r w:rsidR="003D5D0A">
          <w:rPr>
            <w:rFonts w:eastAsiaTheme="minorEastAsia"/>
            <w:lang w:val="en-US" w:eastAsia="zh-CN"/>
          </w:rPr>
          <w:t xml:space="preserve">will </w:t>
        </w:r>
      </w:ins>
      <w:ins w:id="176" w:author="Nokia" w:date="2024-05-31T08:49:00Z">
        <w:r w:rsidR="00745D14">
          <w:rPr>
            <w:rFonts w:eastAsiaTheme="minorEastAsia"/>
            <w:lang w:val="en-US" w:eastAsia="zh-CN"/>
          </w:rPr>
          <w:t>be</w:t>
        </w:r>
      </w:ins>
      <w:ins w:id="177" w:author="vivo_rr" w:date="2024-05-30T11:25:00Z">
        <w:r w:rsidRPr="00F61BC1">
          <w:rPr>
            <w:rFonts w:eastAsiaTheme="minorEastAsia"/>
            <w:lang w:val="en-US" w:eastAsia="zh-CN"/>
            <w:rPrChange w:id="178" w:author="Nokia" w:date="2024-05-30T23:16:00Z">
              <w:rPr>
                <w:rFonts w:eastAsiaTheme="minorEastAsia"/>
                <w:highlight w:val="yellow"/>
                <w:lang w:val="en-US" w:eastAsia="zh-CN"/>
              </w:rPr>
            </w:rPrChange>
          </w:rPr>
          <w:t xml:space="preserve"> supported if SA3-LI confirms that is acceptable and possible</w:t>
        </w:r>
      </w:ins>
      <w:ins w:id="179" w:author="Nokia" w:date="2024-05-31T08:49:00Z">
        <w:r w:rsidR="00745D14">
          <w:rPr>
            <w:rFonts w:eastAsiaTheme="minorEastAsia"/>
            <w:lang w:val="en-US" w:eastAsia="zh-CN"/>
          </w:rPr>
          <w:t>.</w:t>
        </w:r>
      </w:ins>
    </w:p>
    <w:p w14:paraId="24B7878C" w14:textId="77777777" w:rsidR="00192707" w:rsidRPr="005443A6" w:rsidRDefault="00192707">
      <w:pPr>
        <w:pStyle w:val="NO"/>
        <w:rPr>
          <w:ins w:id="180" w:author="Nokia" w:date="2024-05-30T22:41:00Z"/>
          <w:rFonts w:eastAsiaTheme="minorEastAsia"/>
          <w:lang w:eastAsia="zh-CN"/>
        </w:rPr>
        <w:pPrChange w:id="181" w:author="Nokia" w:date="2024-05-30T22:41:00Z">
          <w:pPr>
            <w:pStyle w:val="B1"/>
            <w:numPr>
              <w:numId w:val="35"/>
            </w:numPr>
            <w:ind w:left="360" w:hanging="360"/>
            <w:jc w:val="left"/>
          </w:pPr>
        </w:pPrChange>
      </w:pPr>
    </w:p>
    <w:p w14:paraId="04194081" w14:textId="042A6E60" w:rsidR="000F0E8C" w:rsidRPr="006B06E9" w:rsidDel="006F3726" w:rsidRDefault="00D35193" w:rsidP="004154FC">
      <w:pPr>
        <w:pStyle w:val="B1"/>
        <w:numPr>
          <w:ilvl w:val="0"/>
          <w:numId w:val="35"/>
        </w:numPr>
        <w:jc w:val="left"/>
        <w:rPr>
          <w:del w:id="182" w:author="vivo_rr" w:date="2024-05-30T11:34:00Z"/>
          <w:color w:val="auto"/>
          <w:sz w:val="22"/>
          <w:szCs w:val="22"/>
          <w:lang w:eastAsia="zh-CN"/>
        </w:rPr>
      </w:pPr>
      <w:del w:id="183" w:author="vivo_rr" w:date="2024-05-30T11:34:00Z">
        <w:r w:rsidRPr="006B06E9" w:rsidDel="006F3726">
          <w:rPr>
            <w:rFonts w:eastAsiaTheme="minorEastAsia"/>
            <w:sz w:val="22"/>
            <w:szCs w:val="22"/>
            <w:lang w:eastAsia="zh-CN"/>
          </w:rPr>
          <w:delText>A procedure to support UEs served by different satellites connected over ISL should be supported.</w:delText>
        </w:r>
        <w:r w:rsidR="000F0E8C" w:rsidRPr="006B06E9" w:rsidDel="006F3726">
          <w:rPr>
            <w:rFonts w:eastAsiaTheme="minorEastAsia"/>
            <w:sz w:val="22"/>
            <w:szCs w:val="22"/>
            <w:lang w:eastAsia="zh-CN"/>
          </w:rPr>
          <w:delText xml:space="preserve"> </w:delText>
        </w:r>
        <w:r w:rsidR="000F0E8C" w:rsidRPr="006B06E9" w:rsidDel="006F3726">
          <w:rPr>
            <w:sz w:val="22"/>
            <w:szCs w:val="22"/>
            <w:lang w:eastAsia="zh-CN"/>
          </w:rPr>
          <w:delText xml:space="preserve">The </w:delText>
        </w:r>
        <w:r w:rsidR="000F0E8C" w:rsidRPr="006B06E9" w:rsidDel="006F3726">
          <w:rPr>
            <w:sz w:val="22"/>
            <w:szCs w:val="22"/>
          </w:rPr>
          <w:delText>UE-satellite-UE communication</w:delText>
        </w:r>
        <w:r w:rsidR="000F0E8C" w:rsidRPr="006B06E9" w:rsidDel="006F3726">
          <w:rPr>
            <w:sz w:val="22"/>
            <w:szCs w:val="22"/>
            <w:lang w:eastAsia="zh-CN"/>
          </w:rPr>
          <w:delText xml:space="preserve"> can only be activated under the following conditions:</w:delText>
        </w:r>
      </w:del>
    </w:p>
    <w:p w14:paraId="4B7559F5" w14:textId="3538818E" w:rsidR="000F0E8C" w:rsidRPr="006B06E9" w:rsidDel="006F3726" w:rsidRDefault="002D251F" w:rsidP="004154FC">
      <w:pPr>
        <w:pStyle w:val="B2"/>
        <w:numPr>
          <w:ilvl w:val="1"/>
          <w:numId w:val="35"/>
        </w:numPr>
        <w:rPr>
          <w:del w:id="184" w:author="vivo_rr" w:date="2024-05-30T11:34:00Z"/>
          <w:sz w:val="22"/>
          <w:szCs w:val="22"/>
          <w:lang w:eastAsia="zh-CN"/>
        </w:rPr>
      </w:pPr>
      <w:del w:id="185" w:author="vivo_rr" w:date="2024-05-30T11:34:00Z">
        <w:r w:rsidRPr="00F45525" w:rsidDel="006F3726">
          <w:rPr>
            <w:sz w:val="22"/>
            <w:szCs w:val="22"/>
            <w:highlight w:val="yellow"/>
            <w:lang w:eastAsia="zh-CN"/>
            <w:rPrChange w:id="186" w:author="Nokia" w:date="2024-05-30T15:19:00Z">
              <w:rPr>
                <w:sz w:val="22"/>
                <w:szCs w:val="22"/>
                <w:lang w:eastAsia="zh-CN"/>
              </w:rPr>
            </w:rPrChange>
          </w:rPr>
          <w:delText xml:space="preserve">Both </w:delText>
        </w:r>
        <w:r w:rsidR="000F0E8C" w:rsidRPr="00F45525" w:rsidDel="006F3726">
          <w:rPr>
            <w:sz w:val="22"/>
            <w:szCs w:val="22"/>
            <w:highlight w:val="yellow"/>
            <w:lang w:eastAsia="zh-CN"/>
            <w:rPrChange w:id="187" w:author="Nokia" w:date="2024-05-30T15:19:00Z">
              <w:rPr>
                <w:sz w:val="22"/>
                <w:szCs w:val="22"/>
                <w:lang w:eastAsia="zh-CN"/>
              </w:rPr>
            </w:rPrChange>
          </w:rPr>
          <w:delText>UEs are served by</w:delText>
        </w:r>
        <w:r w:rsidR="006A06E8" w:rsidRPr="00F45525" w:rsidDel="006F3726">
          <w:rPr>
            <w:sz w:val="22"/>
            <w:szCs w:val="22"/>
            <w:highlight w:val="yellow"/>
            <w:lang w:eastAsia="zh-CN"/>
            <w:rPrChange w:id="188" w:author="Nokia" w:date="2024-05-30T15:19:00Z">
              <w:rPr>
                <w:sz w:val="22"/>
                <w:szCs w:val="22"/>
                <w:lang w:eastAsia="zh-CN"/>
              </w:rPr>
            </w:rPrChange>
          </w:rPr>
          <w:delText xml:space="preserve"> the same</w:delText>
        </w:r>
        <w:r w:rsidR="000F0E8C" w:rsidRPr="00F45525" w:rsidDel="006F3726">
          <w:rPr>
            <w:sz w:val="22"/>
            <w:szCs w:val="22"/>
            <w:highlight w:val="yellow"/>
            <w:lang w:eastAsia="zh-CN"/>
            <w:rPrChange w:id="189" w:author="Nokia" w:date="2024-05-30T15:19:00Z">
              <w:rPr>
                <w:sz w:val="22"/>
                <w:szCs w:val="22"/>
                <w:lang w:eastAsia="zh-CN"/>
              </w:rPr>
            </w:rPrChange>
          </w:rPr>
          <w:delText xml:space="preserve"> home PLMN</w:delText>
        </w:r>
        <w:r w:rsidR="0043799B" w:rsidRPr="006B06E9" w:rsidDel="006F3726">
          <w:rPr>
            <w:sz w:val="22"/>
            <w:szCs w:val="22"/>
            <w:lang w:eastAsia="zh-CN"/>
          </w:rPr>
          <w:delText>.</w:delText>
        </w:r>
      </w:del>
    </w:p>
    <w:p w14:paraId="44C59D6D" w14:textId="512C4775" w:rsidR="00D35193" w:rsidRPr="006B06E9" w:rsidRDefault="003B5300" w:rsidP="007E2A57">
      <w:pPr>
        <w:pStyle w:val="NO"/>
        <w:rPr>
          <w:rFonts w:eastAsiaTheme="minorEastAsia"/>
          <w:color w:val="auto"/>
          <w:lang w:eastAsia="zh-CN"/>
        </w:rPr>
      </w:pPr>
      <w:r>
        <w:rPr>
          <w:lang w:eastAsia="zh-CN"/>
        </w:rPr>
        <w:t>NOTE</w:t>
      </w:r>
      <w:ins w:id="190" w:author="vivo_rr" w:date="2024-05-30T11:34:00Z">
        <w:r w:rsidR="006F3726">
          <w:rPr>
            <w:lang w:eastAsia="zh-CN"/>
          </w:rPr>
          <w:t xml:space="preserve"> 3</w:t>
        </w:r>
      </w:ins>
      <w:r>
        <w:rPr>
          <w:lang w:eastAsia="zh-CN"/>
        </w:rPr>
        <w:t xml:space="preserve">: </w:t>
      </w:r>
      <w:del w:id="191" w:author="Nokia" w:date="2024-05-30T22:45:00Z">
        <w:r w:rsidRPr="006F3726" w:rsidDel="00192707">
          <w:rPr>
            <w:lang w:eastAsia="zh-CN"/>
          </w:rPr>
          <w:delText xml:space="preserve">It is out of scope of 3GPP whether </w:delText>
        </w:r>
      </w:del>
      <w:ins w:id="192" w:author="vivo_rr" w:date="2024-05-30T12:16:00Z">
        <w:del w:id="193" w:author="Nokia" w:date="2024-05-30T22:45:00Z">
          <w:r w:rsidR="00153DDB" w:rsidDel="00192707">
            <w:rPr>
              <w:lang w:eastAsia="zh-CN"/>
            </w:rPr>
            <w:delText>both</w:delText>
          </w:r>
        </w:del>
      </w:ins>
      <w:del w:id="194" w:author="Nokia" w:date="2024-05-30T22:45:00Z">
        <w:r w:rsidRPr="006F3726" w:rsidDel="00192707">
          <w:rPr>
            <w:lang w:eastAsia="zh-CN"/>
          </w:rPr>
          <w:delText>t</w:delText>
        </w:r>
        <w:r w:rsidR="000F0E8C" w:rsidRPr="006F3726" w:rsidDel="00192707">
          <w:rPr>
            <w:lang w:eastAsia="zh-CN"/>
          </w:rPr>
          <w:delText xml:space="preserve">he UEs are served by </w:delText>
        </w:r>
      </w:del>
      <w:ins w:id="195" w:author="vivo_rr" w:date="2024-05-30T12:16:00Z">
        <w:del w:id="196" w:author="Nokia" w:date="2024-05-30T22:45:00Z">
          <w:r w:rsidR="00153DDB" w:rsidDel="00192707">
            <w:rPr>
              <w:lang w:eastAsia="zh-CN"/>
            </w:rPr>
            <w:delText xml:space="preserve">the </w:delText>
          </w:r>
        </w:del>
      </w:ins>
      <w:del w:id="197" w:author="Nokia" w:date="2024-05-30T22:45:00Z">
        <w:r w:rsidR="000F0E8C" w:rsidRPr="006F3726" w:rsidDel="00192707">
          <w:rPr>
            <w:lang w:eastAsia="zh-CN"/>
          </w:rPr>
          <w:delText>same satellite or different satellites connected via ISL.</w:delText>
        </w:r>
      </w:del>
      <w:ins w:id="198" w:author="Nokia" w:date="2024-05-30T22:45:00Z">
        <w:r w:rsidR="00192707">
          <w:rPr>
            <w:lang w:eastAsia="zh-CN"/>
          </w:rPr>
          <w:t xml:space="preserve">The above </w:t>
        </w:r>
      </w:ins>
      <w:ins w:id="199" w:author="Nokia" w:date="2024-05-30T22:46:00Z">
        <w:r w:rsidR="00192707" w:rsidRPr="00192707">
          <w:rPr>
            <w:lang w:eastAsia="zh-CN"/>
            <w:rPrChange w:id="200" w:author="Nokia" w:date="2024-05-30T22:46:00Z">
              <w:rPr>
                <w:color w:val="FF0000"/>
                <w:sz w:val="22"/>
                <w:szCs w:val="22"/>
              </w:rPr>
            </w:rPrChange>
          </w:rPr>
          <w:t>assumes a call involving more than one Satellite.</w:t>
        </w:r>
      </w:ins>
      <w:r w:rsidR="00354D02">
        <w:rPr>
          <w:lang w:eastAsia="zh-CN"/>
        </w:rPr>
        <w:t xml:space="preserve"> </w:t>
      </w:r>
    </w:p>
    <w:p w14:paraId="6F84E7B4" w14:textId="56782E63" w:rsidR="00D35193" w:rsidRPr="006B06E9" w:rsidDel="00273F20" w:rsidRDefault="00D35193" w:rsidP="004154FC">
      <w:pPr>
        <w:pStyle w:val="B1"/>
        <w:numPr>
          <w:ilvl w:val="0"/>
          <w:numId w:val="35"/>
        </w:numPr>
        <w:rPr>
          <w:del w:id="201" w:author="vivo_rr" w:date="2024-05-30T11:23:00Z"/>
          <w:sz w:val="22"/>
          <w:szCs w:val="22"/>
        </w:rPr>
      </w:pPr>
      <w:del w:id="202" w:author="vivo_rr" w:date="2024-05-30T11:23:00Z">
        <w:r w:rsidRPr="006B06E9" w:rsidDel="00273F20">
          <w:rPr>
            <w:sz w:val="22"/>
            <w:szCs w:val="22"/>
          </w:rPr>
          <w:delText xml:space="preserve">A procedure to </w:delText>
        </w:r>
        <w:r w:rsidR="000F0E8C" w:rsidRPr="006B06E9" w:rsidDel="00273F20">
          <w:rPr>
            <w:sz w:val="22"/>
            <w:szCs w:val="22"/>
          </w:rPr>
          <w:delText>provision</w:delText>
        </w:r>
        <w:r w:rsidRPr="006B06E9" w:rsidDel="00273F20">
          <w:rPr>
            <w:sz w:val="22"/>
            <w:szCs w:val="22"/>
          </w:rPr>
          <w:delText xml:space="preserve"> the UL</w:delText>
        </w:r>
        <w:r w:rsidR="00A21C62" w:rsidDel="00273F20">
          <w:rPr>
            <w:sz w:val="22"/>
            <w:szCs w:val="22"/>
          </w:rPr>
          <w:delText>-</w:delText>
        </w:r>
        <w:r w:rsidRPr="006B06E9" w:rsidDel="00273F20">
          <w:rPr>
            <w:sz w:val="22"/>
            <w:szCs w:val="22"/>
          </w:rPr>
          <w:delText xml:space="preserve">CL </w:delText>
        </w:r>
        <w:r w:rsidR="005E01F3" w:rsidDel="00273F20">
          <w:rPr>
            <w:sz w:val="22"/>
            <w:szCs w:val="22"/>
          </w:rPr>
          <w:delText>that can serve the UEs</w:delText>
        </w:r>
        <w:r w:rsidR="000F0E8C" w:rsidRPr="006B06E9" w:rsidDel="00273F20">
          <w:rPr>
            <w:sz w:val="22"/>
            <w:szCs w:val="22"/>
          </w:rPr>
          <w:delText xml:space="preserve"> </w:delText>
        </w:r>
        <w:r w:rsidRPr="006B06E9" w:rsidDel="00273F20">
          <w:rPr>
            <w:sz w:val="22"/>
            <w:szCs w:val="22"/>
          </w:rPr>
          <w:delText>should be supported.</w:delText>
        </w:r>
      </w:del>
    </w:p>
    <w:p w14:paraId="56FA487D" w14:textId="000AC713" w:rsidR="000F0E8C" w:rsidRPr="004818F2" w:rsidDel="00273F20" w:rsidRDefault="004818F2" w:rsidP="004818F2">
      <w:pPr>
        <w:pStyle w:val="B1"/>
        <w:numPr>
          <w:ilvl w:val="0"/>
          <w:numId w:val="35"/>
        </w:numPr>
        <w:rPr>
          <w:del w:id="203" w:author="vivo_rr" w:date="2024-05-30T11:23:00Z"/>
          <w:rFonts w:eastAsiaTheme="minorEastAsia"/>
          <w:sz w:val="22"/>
          <w:szCs w:val="22"/>
          <w:lang w:eastAsia="zh-CN"/>
        </w:rPr>
      </w:pPr>
      <w:del w:id="204" w:author="vivo_rr" w:date="2024-05-30T11:23:00Z">
        <w:r w:rsidRPr="004818F2" w:rsidDel="00273F20">
          <w:rPr>
            <w:rFonts w:eastAsiaTheme="minorEastAsia"/>
            <w:sz w:val="22"/>
            <w:szCs w:val="22"/>
            <w:lang w:eastAsia="zh-CN"/>
          </w:rPr>
          <w:delText>For the IMS related PDU Session, UE(s) get an IP address from a PSA UPF located on the ground. Thus, their IP address is not changed when they change satellite.</w:delText>
        </w:r>
      </w:del>
    </w:p>
    <w:p w14:paraId="4C905742" w14:textId="793E9154" w:rsidR="00D35193" w:rsidRPr="006B06E9" w:rsidDel="006F3726" w:rsidRDefault="00D35193" w:rsidP="004154FC">
      <w:pPr>
        <w:pStyle w:val="B1"/>
        <w:numPr>
          <w:ilvl w:val="0"/>
          <w:numId w:val="35"/>
        </w:numPr>
        <w:rPr>
          <w:del w:id="205" w:author="vivo_rr" w:date="2024-05-30T11:34:00Z"/>
          <w:sz w:val="22"/>
          <w:szCs w:val="22"/>
          <w:lang w:eastAsia="zh-CN"/>
        </w:rPr>
      </w:pPr>
      <w:del w:id="206" w:author="vivo_rr" w:date="2024-05-30T10:59:00Z">
        <w:r w:rsidRPr="006B06E9" w:rsidDel="00F460E4">
          <w:rPr>
            <w:rFonts w:eastAsiaTheme="minorEastAsia"/>
            <w:sz w:val="22"/>
            <w:szCs w:val="22"/>
            <w:lang w:eastAsia="zh-CN"/>
          </w:rPr>
          <w:delText xml:space="preserve">Handover mechanism based on existing UL CL </w:delText>
        </w:r>
        <w:r w:rsidRPr="006B06E9" w:rsidDel="00F460E4">
          <w:rPr>
            <w:sz w:val="22"/>
            <w:szCs w:val="22"/>
            <w:lang w:eastAsia="zh-CN"/>
          </w:rPr>
          <w:delText>change/relocation procedures should be supported</w:delText>
        </w:r>
      </w:del>
      <w:del w:id="207" w:author="vivo_rr" w:date="2024-05-30T11:34:00Z">
        <w:r w:rsidRPr="006B06E9" w:rsidDel="006F3726">
          <w:rPr>
            <w:sz w:val="22"/>
            <w:szCs w:val="22"/>
            <w:lang w:eastAsia="zh-CN"/>
          </w:rPr>
          <w:delText>.</w:delText>
        </w:r>
      </w:del>
    </w:p>
    <w:p w14:paraId="44865C1B" w14:textId="5FA7E368" w:rsidR="00D35193" w:rsidRPr="00DC462B" w:rsidDel="006F3726" w:rsidRDefault="00527943" w:rsidP="00DC462B">
      <w:pPr>
        <w:pStyle w:val="B1"/>
        <w:numPr>
          <w:ilvl w:val="0"/>
          <w:numId w:val="35"/>
        </w:numPr>
        <w:rPr>
          <w:del w:id="208" w:author="vivo_rr" w:date="2024-05-30T11:34:00Z"/>
          <w:moveFrom w:id="209" w:author="vivo_rr" w:date="2024-05-30T11:25:00Z"/>
          <w:sz w:val="22"/>
          <w:szCs w:val="22"/>
          <w:lang w:eastAsia="zh-CN"/>
        </w:rPr>
      </w:pPr>
      <w:moveFromRangeStart w:id="210" w:author="vivo_rr" w:date="2024-05-30T11:25:00Z" w:name="move167960718"/>
      <w:moveFrom w:id="211" w:author="vivo_rr" w:date="2024-05-30T11:25:00Z">
        <w:del w:id="212" w:author="vivo_rr" w:date="2024-05-30T11:34:00Z">
          <w:r w:rsidDel="006F3726">
            <w:rPr>
              <w:rFonts w:eastAsia="DengXian"/>
              <w:sz w:val="22"/>
              <w:szCs w:val="22"/>
              <w:lang w:eastAsia="zh-CN"/>
            </w:rPr>
            <w:delText>P-CSCF will determine possibility of UE-Sat-UE call based on</w:delText>
          </w:r>
          <w:r w:rsidR="00DC462B" w:rsidRPr="006B06E9" w:rsidDel="006F3726">
            <w:rPr>
              <w:rFonts w:eastAsia="DengXian"/>
              <w:sz w:val="22"/>
              <w:szCs w:val="22"/>
              <w:lang w:eastAsia="zh-CN"/>
            </w:rPr>
            <w:delText xml:space="preserve"> constellation </w:delText>
          </w:r>
          <w:r w:rsidDel="006F3726">
            <w:rPr>
              <w:rFonts w:eastAsia="DengXian"/>
              <w:sz w:val="22"/>
              <w:szCs w:val="22"/>
              <w:lang w:eastAsia="zh-CN"/>
            </w:rPr>
            <w:delText>and/</w:delText>
          </w:r>
          <w:r w:rsidR="00DC462B" w:rsidRPr="006B06E9" w:rsidDel="006F3726">
            <w:rPr>
              <w:rFonts w:eastAsia="DengXian"/>
              <w:sz w:val="22"/>
              <w:szCs w:val="22"/>
              <w:lang w:eastAsia="zh-CN"/>
            </w:rPr>
            <w:delText>or connectivity information of serving satellite(s) ID</w:delText>
          </w:r>
          <w:r w:rsidR="00A21C62" w:rsidDel="006F3726">
            <w:rPr>
              <w:rFonts w:eastAsia="DengXian"/>
              <w:sz w:val="22"/>
              <w:szCs w:val="22"/>
              <w:lang w:eastAsia="zh-CN"/>
            </w:rPr>
            <w:delText>s</w:delText>
          </w:r>
          <w:r w:rsidR="00DC462B" w:rsidRPr="006B06E9" w:rsidDel="006F3726">
            <w:rPr>
              <w:rFonts w:eastAsia="DengXian"/>
              <w:sz w:val="22"/>
              <w:szCs w:val="22"/>
              <w:lang w:eastAsia="zh-CN"/>
            </w:rPr>
            <w:delText xml:space="preserve"> of both call parties</w:delText>
          </w:r>
          <w:r w:rsidR="00DC462B" w:rsidRPr="006B06E9" w:rsidDel="006F3726">
            <w:rPr>
              <w:sz w:val="22"/>
              <w:szCs w:val="22"/>
            </w:rPr>
            <w:delText xml:space="preserve"> provided by the PCF</w:delText>
          </w:r>
          <w:r w:rsidR="00DC462B" w:rsidRPr="006B06E9" w:rsidDel="006F3726">
            <w:rPr>
              <w:sz w:val="22"/>
              <w:szCs w:val="22"/>
              <w:lang w:eastAsia="zh-CN"/>
            </w:rPr>
            <w:delText>.</w:delText>
          </w:r>
          <w:r w:rsidR="00DC462B" w:rsidDel="006F3726">
            <w:rPr>
              <w:sz w:val="22"/>
              <w:szCs w:val="22"/>
              <w:lang w:eastAsia="zh-CN"/>
            </w:rPr>
            <w:delText xml:space="preserve"> </w:delText>
          </w:r>
          <w:r w:rsidR="001A3805" w:rsidDel="006F3726">
            <w:rPr>
              <w:sz w:val="22"/>
              <w:szCs w:val="22"/>
              <w:lang w:eastAsia="zh-CN"/>
            </w:rPr>
            <w:delText>The</w:delText>
          </w:r>
          <w:r w:rsidR="00D35193" w:rsidRPr="00DC462B" w:rsidDel="006F3726">
            <w:rPr>
              <w:sz w:val="22"/>
              <w:szCs w:val="22"/>
              <w:lang w:eastAsia="zh-CN"/>
            </w:rPr>
            <w:delText xml:space="preserve"> satellite constellation ID </w:delText>
          </w:r>
          <w:r w:rsidR="00A34C4D" w:rsidDel="006F3726">
            <w:rPr>
              <w:sz w:val="22"/>
              <w:szCs w:val="22"/>
              <w:lang w:eastAsia="zh-CN"/>
            </w:rPr>
            <w:delText xml:space="preserve">is </w:delText>
          </w:r>
          <w:r w:rsidR="00D35193" w:rsidRPr="00DC462B" w:rsidDel="006F3726">
            <w:rPr>
              <w:sz w:val="22"/>
              <w:szCs w:val="22"/>
              <w:lang w:eastAsia="zh-CN"/>
            </w:rPr>
            <w:delText xml:space="preserve">based on </w:delText>
          </w:r>
          <w:r w:rsidR="000F0E8C" w:rsidRPr="00DC462B" w:rsidDel="006F3726">
            <w:rPr>
              <w:sz w:val="22"/>
              <w:szCs w:val="22"/>
              <w:lang w:eastAsia="zh-CN"/>
            </w:rPr>
            <w:delText>SIP header</w:delText>
          </w:r>
          <w:r w:rsidR="00A21C62" w:rsidDel="006F3726">
            <w:rPr>
              <w:sz w:val="22"/>
              <w:szCs w:val="22"/>
              <w:lang w:eastAsia="zh-CN"/>
            </w:rPr>
            <w:delText>(P-ANI)</w:delText>
          </w:r>
          <w:r w:rsidR="000F0E8C" w:rsidRPr="00DC462B" w:rsidDel="006F3726">
            <w:rPr>
              <w:sz w:val="22"/>
              <w:szCs w:val="22"/>
              <w:lang w:eastAsia="zh-CN"/>
            </w:rPr>
            <w:delText xml:space="preserve"> information</w:delText>
          </w:r>
          <w:r w:rsidR="00D35193" w:rsidRPr="00DC462B" w:rsidDel="006F3726">
            <w:rPr>
              <w:sz w:val="22"/>
              <w:szCs w:val="22"/>
              <w:lang w:eastAsia="zh-CN"/>
            </w:rPr>
            <w:delText xml:space="preserve"> exchanged between the originating and terminating network’s P-CSCF.</w:delText>
          </w:r>
          <w:r w:rsidDel="006F3726">
            <w:rPr>
              <w:sz w:val="22"/>
              <w:szCs w:val="22"/>
              <w:lang w:eastAsia="zh-CN"/>
            </w:rPr>
            <w:delText xml:space="preserve"> i.e. both originating side and terminating side AGW or I-UPF should have routable path towards each side.</w:delText>
          </w:r>
        </w:del>
      </w:moveFrom>
    </w:p>
    <w:p w14:paraId="128D60BE" w14:textId="793666FE" w:rsidR="00D35193" w:rsidRPr="006B06E9" w:rsidDel="006F3726" w:rsidRDefault="00A34C4D" w:rsidP="004154FC">
      <w:pPr>
        <w:pStyle w:val="B1"/>
        <w:numPr>
          <w:ilvl w:val="0"/>
          <w:numId w:val="35"/>
        </w:numPr>
        <w:rPr>
          <w:del w:id="213" w:author="vivo_rr" w:date="2024-05-30T11:34:00Z"/>
          <w:moveFrom w:id="214" w:author="vivo_rr" w:date="2024-05-30T11:28:00Z"/>
          <w:sz w:val="22"/>
          <w:szCs w:val="22"/>
          <w:lang w:eastAsia="zh-CN"/>
        </w:rPr>
      </w:pPr>
      <w:moveFromRangeStart w:id="215" w:author="vivo_rr" w:date="2024-05-30T11:28:00Z" w:name="move167960911"/>
      <w:moveFromRangeEnd w:id="210"/>
      <w:moveFrom w:id="216" w:author="vivo_rr" w:date="2024-05-30T11:28:00Z">
        <w:del w:id="217" w:author="vivo_rr" w:date="2024-05-30T11:34:00Z">
          <w:r w:rsidDel="006F3726">
            <w:rPr>
              <w:sz w:val="22"/>
              <w:szCs w:val="22"/>
              <w:lang w:eastAsia="zh-CN"/>
            </w:rPr>
            <w:delText>When no</w:delText>
          </w:r>
          <w:r w:rsidR="000D24A4" w:rsidDel="006F3726">
            <w:rPr>
              <w:sz w:val="22"/>
              <w:szCs w:val="22"/>
              <w:lang w:eastAsia="zh-CN"/>
            </w:rPr>
            <w:delText xml:space="preserve"> AGW </w:delText>
          </w:r>
          <w:r w:rsidDel="006F3726">
            <w:rPr>
              <w:sz w:val="22"/>
              <w:szCs w:val="22"/>
              <w:lang w:eastAsia="zh-CN"/>
            </w:rPr>
            <w:delText>is involved</w:delText>
          </w:r>
          <w:r w:rsidR="000D24A4" w:rsidDel="006F3726">
            <w:rPr>
              <w:sz w:val="22"/>
              <w:szCs w:val="22"/>
              <w:lang w:eastAsia="zh-CN"/>
            </w:rPr>
            <w:delText>,</w:delText>
          </w:r>
          <w:r w:rsidR="00D35193" w:rsidRPr="006B06E9" w:rsidDel="006F3726">
            <w:rPr>
              <w:sz w:val="22"/>
              <w:szCs w:val="22"/>
              <w:lang w:eastAsia="zh-CN"/>
            </w:rPr>
            <w:delText xml:space="preserve"> an IP over IP tunnel between the onboard local UPF in MO UE side and the onboard local UPF in the MT UE side should be supported.</w:delText>
          </w:r>
          <w:r w:rsidR="00DC462B" w:rsidDel="006F3726">
            <w:rPr>
              <w:sz w:val="22"/>
              <w:szCs w:val="22"/>
              <w:lang w:eastAsia="zh-CN"/>
            </w:rPr>
            <w:delText xml:space="preserve"> </w:delText>
          </w:r>
          <w:r w:rsidR="004818F2" w:rsidRPr="004818F2" w:rsidDel="006F3726">
            <w:rPr>
              <w:sz w:val="22"/>
              <w:szCs w:val="22"/>
              <w:lang w:eastAsia="zh-CN"/>
            </w:rPr>
            <w:delText>An ISL IP network using ISL links is used for UE-Sat-UE user plane communication where UPF (I-UPF) onboard satellite can route U-plane packets to other user’s satellite’s UPF (I-UPF). PtP tunnelling can be applicable for I-UPF to I-UPF packet forwarding where the media flows with inner source/destination IP address of both UE(s) are sent in an IP over IP tunnel where the outer source/destination IP addresses correspond to the I-UPF(s) serving each of the UE(s).</w:delText>
          </w:r>
        </w:del>
      </w:moveFrom>
    </w:p>
    <w:moveFromRangeEnd w:id="215"/>
    <w:p w14:paraId="1F03E1D1" w14:textId="47E6C0F2" w:rsidR="00AA167E" w:rsidRPr="006B06E9" w:rsidDel="006F3726" w:rsidRDefault="000F0E8C" w:rsidP="000F0E8C">
      <w:pPr>
        <w:pStyle w:val="B1"/>
        <w:numPr>
          <w:ilvl w:val="0"/>
          <w:numId w:val="35"/>
        </w:numPr>
        <w:rPr>
          <w:del w:id="218" w:author="vivo_rr" w:date="2024-05-30T11:34:00Z"/>
          <w:rFonts w:eastAsiaTheme="minorEastAsia"/>
          <w:sz w:val="22"/>
          <w:szCs w:val="22"/>
          <w:lang w:val="en-US" w:eastAsia="zh-CN"/>
        </w:rPr>
      </w:pPr>
      <w:del w:id="219" w:author="vivo_rr" w:date="2024-05-30T11:25:00Z">
        <w:r w:rsidRPr="00F45525" w:rsidDel="00273F20">
          <w:rPr>
            <w:rFonts w:eastAsiaTheme="minorEastAsia"/>
            <w:sz w:val="22"/>
            <w:szCs w:val="22"/>
            <w:highlight w:val="yellow"/>
            <w:lang w:val="en-US" w:eastAsia="zh-CN"/>
            <w:rPrChange w:id="220" w:author="Nokia" w:date="2024-05-30T15:19:00Z">
              <w:rPr>
                <w:rFonts w:eastAsiaTheme="minorEastAsia"/>
                <w:sz w:val="22"/>
                <w:szCs w:val="22"/>
                <w:lang w:val="en-US" w:eastAsia="zh-CN"/>
              </w:rPr>
            </w:rPrChange>
          </w:rPr>
          <w:delText>T</w:delText>
        </w:r>
        <w:r w:rsidR="00D56C0A" w:rsidRPr="00F45525" w:rsidDel="00273F20">
          <w:rPr>
            <w:rFonts w:eastAsiaTheme="minorEastAsia"/>
            <w:sz w:val="22"/>
            <w:szCs w:val="22"/>
            <w:highlight w:val="yellow"/>
            <w:lang w:val="en-US" w:eastAsia="zh-CN"/>
            <w:rPrChange w:id="221" w:author="Nokia" w:date="2024-05-30T15:19:00Z">
              <w:rPr>
                <w:rFonts w:eastAsiaTheme="minorEastAsia"/>
                <w:sz w:val="22"/>
                <w:szCs w:val="22"/>
                <w:lang w:val="en-US" w:eastAsia="zh-CN"/>
              </w:rPr>
            </w:rPrChange>
          </w:rPr>
          <w:delText>he AGW relocation can</w:delText>
        </w:r>
        <w:r w:rsidR="00DC2A97" w:rsidRPr="00F45525" w:rsidDel="00273F20">
          <w:rPr>
            <w:rFonts w:eastAsiaTheme="minorEastAsia"/>
            <w:sz w:val="22"/>
            <w:szCs w:val="22"/>
            <w:highlight w:val="yellow"/>
            <w:lang w:val="en-US" w:eastAsia="zh-CN"/>
            <w:rPrChange w:id="222" w:author="Nokia" w:date="2024-05-30T15:19:00Z">
              <w:rPr>
                <w:rFonts w:eastAsiaTheme="minorEastAsia"/>
                <w:sz w:val="22"/>
                <w:szCs w:val="22"/>
                <w:lang w:val="en-US" w:eastAsia="zh-CN"/>
              </w:rPr>
            </w:rPrChange>
          </w:rPr>
          <w:delText xml:space="preserve"> only</w:delText>
        </w:r>
        <w:r w:rsidR="00D56C0A" w:rsidRPr="00F45525" w:rsidDel="00273F20">
          <w:rPr>
            <w:rFonts w:eastAsiaTheme="minorEastAsia"/>
            <w:sz w:val="22"/>
            <w:szCs w:val="22"/>
            <w:highlight w:val="yellow"/>
            <w:lang w:val="en-US" w:eastAsia="zh-CN"/>
            <w:rPrChange w:id="223" w:author="Nokia" w:date="2024-05-30T15:19:00Z">
              <w:rPr>
                <w:rFonts w:eastAsiaTheme="minorEastAsia"/>
                <w:sz w:val="22"/>
                <w:szCs w:val="22"/>
                <w:lang w:val="en-US" w:eastAsia="zh-CN"/>
              </w:rPr>
            </w:rPrChange>
          </w:rPr>
          <w:delText xml:space="preserve"> be supported</w:delText>
        </w:r>
        <w:r w:rsidR="00DC2A97" w:rsidRPr="00F45525" w:rsidDel="00273F20">
          <w:rPr>
            <w:rFonts w:eastAsiaTheme="minorEastAsia"/>
            <w:sz w:val="22"/>
            <w:szCs w:val="22"/>
            <w:highlight w:val="yellow"/>
            <w:lang w:val="en-US" w:eastAsia="zh-CN"/>
            <w:rPrChange w:id="224" w:author="Nokia" w:date="2024-05-30T15:19:00Z">
              <w:rPr>
                <w:rFonts w:eastAsiaTheme="minorEastAsia"/>
                <w:sz w:val="22"/>
                <w:szCs w:val="22"/>
                <w:lang w:val="en-US" w:eastAsia="zh-CN"/>
              </w:rPr>
            </w:rPrChange>
          </w:rPr>
          <w:delText xml:space="preserve"> if SA3-LI </w:delText>
        </w:r>
        <w:r w:rsidR="00161BF9" w:rsidRPr="00F45525" w:rsidDel="00273F20">
          <w:rPr>
            <w:rFonts w:eastAsiaTheme="minorEastAsia"/>
            <w:sz w:val="22"/>
            <w:szCs w:val="22"/>
            <w:highlight w:val="yellow"/>
            <w:lang w:val="en-US" w:eastAsia="zh-CN"/>
            <w:rPrChange w:id="225" w:author="Nokia" w:date="2024-05-30T15:19:00Z">
              <w:rPr>
                <w:rFonts w:eastAsiaTheme="minorEastAsia"/>
                <w:sz w:val="22"/>
                <w:szCs w:val="22"/>
                <w:lang w:val="en-US" w:eastAsia="zh-CN"/>
              </w:rPr>
            </w:rPrChange>
          </w:rPr>
          <w:delText>confirms that is acceptable and possible</w:delText>
        </w:r>
      </w:del>
      <w:del w:id="226" w:author="vivo_rr" w:date="2024-05-30T11:34:00Z">
        <w:r w:rsidR="00D56C0A" w:rsidRPr="006B06E9" w:rsidDel="006F3726">
          <w:rPr>
            <w:rFonts w:eastAsiaTheme="minorEastAsia"/>
            <w:sz w:val="22"/>
            <w:szCs w:val="22"/>
            <w:lang w:val="en-US" w:eastAsia="zh-CN"/>
          </w:rPr>
          <w:delText>.</w:delText>
        </w:r>
      </w:del>
    </w:p>
    <w:p w14:paraId="39BDD5CF" w14:textId="4C1C3A37" w:rsidR="009270CE" w:rsidRPr="00F45525" w:rsidDel="006F3726" w:rsidRDefault="0043799B" w:rsidP="004154FC">
      <w:pPr>
        <w:pStyle w:val="B1"/>
        <w:numPr>
          <w:ilvl w:val="0"/>
          <w:numId w:val="35"/>
        </w:numPr>
        <w:rPr>
          <w:del w:id="227" w:author="vivo_rr" w:date="2024-05-30T11:34:00Z"/>
          <w:rFonts w:eastAsiaTheme="minorEastAsia"/>
          <w:sz w:val="22"/>
          <w:szCs w:val="22"/>
          <w:highlight w:val="yellow"/>
          <w:lang w:val="en-US" w:eastAsia="zh-CN"/>
          <w:rPrChange w:id="228" w:author="Nokia" w:date="2024-05-30T15:19:00Z">
            <w:rPr>
              <w:del w:id="229" w:author="vivo_rr" w:date="2024-05-30T11:34:00Z"/>
              <w:rFonts w:eastAsiaTheme="minorEastAsia"/>
              <w:sz w:val="22"/>
              <w:szCs w:val="22"/>
              <w:lang w:val="en-US" w:eastAsia="zh-CN"/>
            </w:rPr>
          </w:rPrChange>
        </w:rPr>
      </w:pPr>
      <w:del w:id="230" w:author="vivo_rr" w:date="2024-05-30T11:34:00Z">
        <w:r w:rsidRPr="00F45525" w:rsidDel="006F3726">
          <w:rPr>
            <w:rFonts w:eastAsiaTheme="minorEastAsia"/>
            <w:sz w:val="22"/>
            <w:szCs w:val="22"/>
            <w:highlight w:val="yellow"/>
            <w:lang w:val="en-US" w:eastAsia="zh-CN"/>
            <w:rPrChange w:id="231" w:author="Nokia" w:date="2024-05-30T15:19:00Z">
              <w:rPr>
                <w:rFonts w:eastAsiaTheme="minorEastAsia"/>
                <w:sz w:val="22"/>
                <w:szCs w:val="22"/>
                <w:lang w:val="en-US" w:eastAsia="zh-CN"/>
              </w:rPr>
            </w:rPrChange>
          </w:rPr>
          <w:delText xml:space="preserve">For UE-Sat-UE scenario, </w:delText>
        </w:r>
        <w:r w:rsidR="0002098D" w:rsidRPr="00F45525" w:rsidDel="006F3726">
          <w:rPr>
            <w:rFonts w:eastAsiaTheme="minorEastAsia"/>
            <w:sz w:val="22"/>
            <w:szCs w:val="22"/>
            <w:highlight w:val="yellow"/>
            <w:lang w:val="en-US" w:eastAsia="zh-CN"/>
            <w:rPrChange w:id="232" w:author="Nokia" w:date="2024-05-30T15:19:00Z">
              <w:rPr>
                <w:rFonts w:eastAsiaTheme="minorEastAsia"/>
                <w:sz w:val="22"/>
                <w:szCs w:val="22"/>
                <w:lang w:val="en-US" w:eastAsia="zh-CN"/>
              </w:rPr>
            </w:rPrChange>
          </w:rPr>
          <w:delText>the</w:delText>
        </w:r>
        <w:r w:rsidRPr="00F45525" w:rsidDel="006F3726">
          <w:rPr>
            <w:rFonts w:eastAsiaTheme="minorEastAsia"/>
            <w:sz w:val="22"/>
            <w:szCs w:val="22"/>
            <w:highlight w:val="yellow"/>
            <w:lang w:val="en-US" w:eastAsia="zh-CN"/>
            <w:rPrChange w:id="233" w:author="Nokia" w:date="2024-05-30T15:19:00Z">
              <w:rPr>
                <w:rFonts w:eastAsiaTheme="minorEastAsia"/>
                <w:sz w:val="22"/>
                <w:szCs w:val="22"/>
                <w:lang w:val="en-US" w:eastAsia="zh-CN"/>
              </w:rPr>
            </w:rPrChange>
          </w:rPr>
          <w:delText xml:space="preserve"> following assumption</w:delText>
        </w:r>
        <w:r w:rsidR="0002098D" w:rsidRPr="00F45525" w:rsidDel="006F3726">
          <w:rPr>
            <w:rFonts w:eastAsiaTheme="minorEastAsia"/>
            <w:sz w:val="22"/>
            <w:szCs w:val="22"/>
            <w:highlight w:val="yellow"/>
            <w:lang w:val="en-US" w:eastAsia="zh-CN"/>
            <w:rPrChange w:id="234" w:author="Nokia" w:date="2024-05-30T15:19:00Z">
              <w:rPr>
                <w:rFonts w:eastAsiaTheme="minorEastAsia"/>
                <w:sz w:val="22"/>
                <w:szCs w:val="22"/>
                <w:lang w:val="en-US" w:eastAsia="zh-CN"/>
              </w:rPr>
            </w:rPrChange>
          </w:rPr>
          <w:delText>s</w:delText>
        </w:r>
        <w:r w:rsidRPr="00F45525" w:rsidDel="006F3726">
          <w:rPr>
            <w:rFonts w:eastAsiaTheme="minorEastAsia"/>
            <w:sz w:val="22"/>
            <w:szCs w:val="22"/>
            <w:highlight w:val="yellow"/>
            <w:lang w:val="en-US" w:eastAsia="zh-CN"/>
            <w:rPrChange w:id="235" w:author="Nokia" w:date="2024-05-30T15:19:00Z">
              <w:rPr>
                <w:rFonts w:eastAsiaTheme="minorEastAsia"/>
                <w:sz w:val="22"/>
                <w:szCs w:val="22"/>
                <w:lang w:val="en-US" w:eastAsia="zh-CN"/>
              </w:rPr>
            </w:rPrChange>
          </w:rPr>
          <w:delText xml:space="preserve"> are made for LI</w:delText>
        </w:r>
        <w:r w:rsidR="00161BF9" w:rsidRPr="00F45525" w:rsidDel="006F3726">
          <w:rPr>
            <w:rFonts w:eastAsiaTheme="minorEastAsia"/>
            <w:sz w:val="22"/>
            <w:szCs w:val="22"/>
            <w:highlight w:val="yellow"/>
            <w:lang w:val="en-US" w:eastAsia="zh-CN"/>
            <w:rPrChange w:id="236" w:author="Nokia" w:date="2024-05-30T15:19:00Z">
              <w:rPr>
                <w:rFonts w:eastAsiaTheme="minorEastAsia"/>
                <w:sz w:val="22"/>
                <w:szCs w:val="22"/>
                <w:lang w:val="en-US" w:eastAsia="zh-CN"/>
              </w:rPr>
            </w:rPrChange>
          </w:rPr>
          <w:delText xml:space="preserve"> that need to be confirmed with SA3-LI:</w:delText>
        </w:r>
      </w:del>
    </w:p>
    <w:p w14:paraId="03386F12" w14:textId="04F297E2" w:rsidR="00DC3FAD" w:rsidRPr="00F45525" w:rsidDel="006F3726" w:rsidRDefault="00DC3FAD" w:rsidP="004154FC">
      <w:pPr>
        <w:pStyle w:val="B1"/>
        <w:numPr>
          <w:ilvl w:val="1"/>
          <w:numId w:val="35"/>
        </w:numPr>
        <w:rPr>
          <w:del w:id="237" w:author="vivo_rr" w:date="2024-05-30T11:34:00Z"/>
          <w:rFonts w:eastAsiaTheme="minorEastAsia"/>
          <w:sz w:val="22"/>
          <w:szCs w:val="22"/>
          <w:lang w:val="en-US" w:eastAsia="zh-CN"/>
        </w:rPr>
      </w:pPr>
      <w:del w:id="238" w:author="vivo_rr" w:date="2024-05-30T11:34:00Z">
        <w:r w:rsidRPr="00F45525" w:rsidDel="006F3726">
          <w:rPr>
            <w:rFonts w:eastAsia="Times New Roman"/>
          </w:rPr>
          <w:delText>IRI-POI and CC-TF at the P-CSCF (on the ground) and CC-POI in IMS-AGW is provisioned in satellite.</w:delText>
        </w:r>
      </w:del>
    </w:p>
    <w:p w14:paraId="62242FF6" w14:textId="37E98119" w:rsidR="009270CE" w:rsidRPr="00F45525" w:rsidDel="006F3726" w:rsidRDefault="0043799B" w:rsidP="004154FC">
      <w:pPr>
        <w:pStyle w:val="B1"/>
        <w:numPr>
          <w:ilvl w:val="1"/>
          <w:numId w:val="35"/>
        </w:numPr>
        <w:rPr>
          <w:del w:id="239" w:author="vivo_rr" w:date="2024-05-30T11:34:00Z"/>
          <w:rFonts w:eastAsiaTheme="minorEastAsia"/>
          <w:sz w:val="22"/>
          <w:szCs w:val="22"/>
          <w:lang w:val="en-US" w:eastAsia="zh-CN"/>
        </w:rPr>
      </w:pPr>
      <w:del w:id="240" w:author="vivo_rr" w:date="2024-05-30T11:34:00Z">
        <w:r w:rsidRPr="00F45525" w:rsidDel="006F3726">
          <w:rPr>
            <w:rFonts w:eastAsiaTheme="minorEastAsia"/>
            <w:sz w:val="22"/>
            <w:szCs w:val="22"/>
            <w:lang w:val="en-US" w:eastAsia="zh-CN"/>
          </w:rPr>
          <w:delText>The CC-TF at the P-CSCF (on the ground) will know information about the IMS-AGW(CC-POI) on board the satellite (e.g., which satellite or IP address of the AGW</w:delText>
        </w:r>
        <w:r w:rsidR="001C0EAD" w:rsidRPr="00F45525" w:rsidDel="006F3726">
          <w:rPr>
            <w:rFonts w:eastAsiaTheme="minorEastAsia"/>
            <w:sz w:val="22"/>
            <w:szCs w:val="22"/>
            <w:lang w:val="en-US" w:eastAsia="zh-CN"/>
          </w:rPr>
          <w:delText xml:space="preserve"> to trace</w:delText>
        </w:r>
        <w:r w:rsidRPr="00F45525" w:rsidDel="006F3726">
          <w:rPr>
            <w:rFonts w:eastAsiaTheme="minorEastAsia"/>
            <w:sz w:val="22"/>
            <w:szCs w:val="22"/>
            <w:lang w:val="en-US" w:eastAsia="zh-CN"/>
          </w:rPr>
          <w:delText>)</w:delText>
        </w:r>
        <w:r w:rsidR="001C0EAD" w:rsidRPr="00F45525" w:rsidDel="006F3726">
          <w:rPr>
            <w:rFonts w:eastAsiaTheme="minorEastAsia"/>
            <w:sz w:val="22"/>
            <w:szCs w:val="22"/>
            <w:lang w:val="en-US" w:eastAsia="zh-CN"/>
          </w:rPr>
          <w:delText xml:space="preserve">. The IRI-POI in P-CSCF will detect the target and inform the CC-TF in P-CSCF, and then CC-TF will find and send </w:delText>
        </w:r>
        <w:r w:rsidR="001C0EAD" w:rsidRPr="00F45525" w:rsidDel="006F3726">
          <w:rPr>
            <w:rFonts w:eastAsiaTheme="minorEastAsia"/>
            <w:sz w:val="22"/>
            <w:szCs w:val="22"/>
            <w:lang w:val="en-US" w:eastAsia="zh-CN"/>
          </w:rPr>
          <w:lastRenderedPageBreak/>
          <w:delText>a trigger to CC-POI (in AGW) to intercept the media. P-CSCF can track the change of AGW when there is a change of serving satellite.</w:delText>
        </w:r>
      </w:del>
    </w:p>
    <w:p w14:paraId="5410895D" w14:textId="51055432" w:rsidR="0099130B" w:rsidRPr="00F45525" w:rsidDel="006F3726" w:rsidRDefault="001C0EAD" w:rsidP="004154FC">
      <w:pPr>
        <w:pStyle w:val="B1"/>
        <w:numPr>
          <w:ilvl w:val="1"/>
          <w:numId w:val="35"/>
        </w:numPr>
        <w:rPr>
          <w:del w:id="241" w:author="vivo_rr" w:date="2024-05-30T11:34:00Z"/>
          <w:rFonts w:eastAsiaTheme="minorEastAsia"/>
          <w:sz w:val="22"/>
          <w:szCs w:val="22"/>
          <w:lang w:val="en-US" w:eastAsia="zh-CN"/>
        </w:rPr>
      </w:pPr>
      <w:del w:id="242" w:author="vivo_rr" w:date="2024-05-30T11:34:00Z">
        <w:r w:rsidRPr="00F45525" w:rsidDel="006F3726">
          <w:rPr>
            <w:rFonts w:eastAsiaTheme="minorEastAsia"/>
            <w:sz w:val="22"/>
            <w:szCs w:val="22"/>
            <w:lang w:val="en-US" w:eastAsia="zh-CN"/>
          </w:rPr>
          <w:delText xml:space="preserve">for without the AGW case, the CC-TF at the SMF (on the ground) will know information about I-UPF (CC-POI) on board the satellite. This is </w:delText>
        </w:r>
        <w:r w:rsidR="006B06E9" w:rsidRPr="00F45525" w:rsidDel="006F3726">
          <w:rPr>
            <w:rFonts w:eastAsiaTheme="minorEastAsia"/>
            <w:sz w:val="22"/>
            <w:szCs w:val="22"/>
            <w:lang w:val="en-US" w:eastAsia="zh-CN"/>
          </w:rPr>
          <w:delText>approach is similar</w:delText>
        </w:r>
        <w:r w:rsidRPr="00F45525" w:rsidDel="006F3726">
          <w:rPr>
            <w:rFonts w:eastAsiaTheme="minorEastAsia"/>
            <w:sz w:val="22"/>
            <w:szCs w:val="22"/>
            <w:lang w:val="en-US" w:eastAsia="zh-CN"/>
          </w:rPr>
          <w:delText xml:space="preserve"> to QCI1 and QCI 5 tracing done for N9HR LI Process in 33.127, where GTP tunnels are traced based on QCI. This tracing will work only for non-secured SIP and RTP based IMS call.</w:delText>
        </w:r>
      </w:del>
    </w:p>
    <w:p w14:paraId="4B7546B3" w14:textId="74435BA0" w:rsidR="00BF075D" w:rsidRPr="006B06E9" w:rsidDel="005443A6" w:rsidRDefault="00BF075D" w:rsidP="006B06E9">
      <w:pPr>
        <w:pStyle w:val="EditorsNote"/>
        <w:rPr>
          <w:del w:id="243" w:author="vivo_rr" w:date="2024-05-30T12:13:00Z"/>
          <w:rFonts w:eastAsiaTheme="minorEastAsia"/>
        </w:rPr>
      </w:pPr>
      <w:del w:id="244" w:author="vivo_rr" w:date="2024-05-30T12:13:00Z">
        <w:r w:rsidRPr="006B06E9" w:rsidDel="005443A6">
          <w:rPr>
            <w:rStyle w:val="Emphasis"/>
            <w:rFonts w:eastAsiaTheme="minorEastAsia"/>
            <w:i w:val="0"/>
            <w:iCs w:val="0"/>
          </w:rPr>
          <w:delText>Editor’s note: the details on LI architecture and its related impacts is up to SA3-LI.</w:delText>
        </w:r>
      </w:del>
    </w:p>
    <w:p w14:paraId="2813D9B8" w14:textId="0813ABB4" w:rsidR="00F835CE" w:rsidRPr="006A30C3" w:rsidRDefault="00EC5C31" w:rsidP="003E270E">
      <w:pPr>
        <w:pStyle w:val="AP"/>
        <w:jc w:val="center"/>
        <w:rPr>
          <w:sz w:val="40"/>
        </w:rPr>
      </w:pPr>
      <w:r w:rsidRPr="006A30C3">
        <w:rPr>
          <w:sz w:val="40"/>
        </w:rPr>
        <w:t>*** End of changes ***</w:t>
      </w:r>
      <w:bookmarkEnd w:id="11"/>
    </w:p>
    <w:sectPr w:rsidR="00F835CE" w:rsidRPr="006A30C3" w:rsidSect="0051121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2082" w14:textId="77777777" w:rsidR="00AE3339" w:rsidRDefault="00AE3339">
      <w:r>
        <w:separator/>
      </w:r>
    </w:p>
    <w:p w14:paraId="3372095F" w14:textId="77777777" w:rsidR="00AE3339" w:rsidRDefault="00AE3339"/>
  </w:endnote>
  <w:endnote w:type="continuationSeparator" w:id="0">
    <w:p w14:paraId="45749C97" w14:textId="77777777" w:rsidR="00AE3339" w:rsidRDefault="00AE3339">
      <w:r>
        <w:continuationSeparator/>
      </w:r>
    </w:p>
    <w:p w14:paraId="25A833E2" w14:textId="77777777" w:rsidR="00AE3339" w:rsidRDefault="00AE3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D9C6"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813D9C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13D9C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FB05A" w14:textId="77777777" w:rsidR="00AE3339" w:rsidRDefault="00AE3339">
      <w:r>
        <w:separator/>
      </w:r>
    </w:p>
    <w:p w14:paraId="62AD4D33" w14:textId="77777777" w:rsidR="00AE3339" w:rsidRDefault="00AE3339"/>
  </w:footnote>
  <w:footnote w:type="continuationSeparator" w:id="0">
    <w:p w14:paraId="60A5E3B5" w14:textId="77777777" w:rsidR="00AE3339" w:rsidRDefault="00AE3339">
      <w:r>
        <w:continuationSeparator/>
      </w:r>
    </w:p>
    <w:p w14:paraId="571D8652" w14:textId="77777777" w:rsidR="00AE3339" w:rsidRDefault="00AE33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D9C1" w14:textId="77777777" w:rsidR="00DB2784" w:rsidRDefault="00DB2784"/>
  <w:p w14:paraId="2813D9C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3D9C3" w14:textId="77777777" w:rsidR="00DB2784" w:rsidRPr="00AB2C68" w:rsidRDefault="00DB2784">
    <w:pPr>
      <w:framePr w:w="2851" w:h="244" w:hRule="exact" w:wrap="around" w:vAnchor="text" w:hAnchor="page" w:x="1156" w:y="-1"/>
      <w:rPr>
        <w:rFonts w:ascii="Arial" w:hAnsi="Arial" w:cs="Arial"/>
        <w:b/>
        <w:bCs/>
        <w:sz w:val="18"/>
        <w:lang w:val="fr-FR"/>
      </w:rPr>
    </w:pPr>
    <w:r w:rsidRPr="00AB2C68">
      <w:rPr>
        <w:rFonts w:ascii="Arial" w:hAnsi="Arial" w:cs="Arial"/>
        <w:b/>
        <w:bCs/>
        <w:sz w:val="18"/>
        <w:lang w:val="fr-FR"/>
      </w:rPr>
      <w:t>SA WG2 Temporary Document</w:t>
    </w:r>
  </w:p>
  <w:p w14:paraId="2813D9C4" w14:textId="77777777" w:rsidR="00DB2784" w:rsidRPr="00AB2C68" w:rsidRDefault="00DB2784">
    <w:pPr>
      <w:framePr w:w="946" w:h="272" w:hRule="exact" w:wrap="around" w:vAnchor="text" w:hAnchor="margin" w:xAlign="center" w:y="-1"/>
      <w:rPr>
        <w:rFonts w:ascii="Arial" w:hAnsi="Arial" w:cs="Arial"/>
        <w:b/>
        <w:bCs/>
        <w:sz w:val="18"/>
        <w:lang w:val="fr-FR"/>
      </w:rPr>
    </w:pPr>
    <w:r w:rsidRPr="00AB2C68">
      <w:rPr>
        <w:rFonts w:ascii="Arial" w:hAnsi="Arial" w:cs="Arial"/>
        <w:b/>
        <w:bCs/>
        <w:sz w:val="18"/>
        <w:lang w:val="fr-FR"/>
      </w:rPr>
      <w:t xml:space="preserve">Page </w:t>
    </w:r>
    <w:r w:rsidR="00AA7C54">
      <w:rPr>
        <w:rFonts w:ascii="Arial" w:hAnsi="Arial" w:cs="Arial"/>
        <w:b/>
        <w:bCs/>
        <w:sz w:val="18"/>
      </w:rPr>
      <w:fldChar w:fldCharType="begin"/>
    </w:r>
    <w:r w:rsidRPr="00AB2C68">
      <w:rPr>
        <w:rFonts w:ascii="Arial" w:hAnsi="Arial" w:cs="Arial"/>
        <w:b/>
        <w:bCs/>
        <w:sz w:val="18"/>
        <w:lang w:val="fr-FR"/>
      </w:rPr>
      <w:instrText xml:space="preserve">page </w:instrText>
    </w:r>
    <w:r w:rsidR="00AA7C54">
      <w:rPr>
        <w:rFonts w:ascii="Arial" w:hAnsi="Arial" w:cs="Arial"/>
        <w:b/>
        <w:bCs/>
        <w:sz w:val="18"/>
      </w:rPr>
      <w:fldChar w:fldCharType="separate"/>
    </w:r>
    <w:r w:rsidR="00B677BA">
      <w:rPr>
        <w:rFonts w:ascii="Arial" w:hAnsi="Arial" w:cs="Arial"/>
        <w:b/>
        <w:bCs/>
        <w:noProof/>
        <w:sz w:val="18"/>
        <w:lang w:val="fr-FR"/>
      </w:rPr>
      <w:t>1</w:t>
    </w:r>
    <w:r w:rsidR="00AA7C54">
      <w:rPr>
        <w:rFonts w:ascii="Arial" w:hAnsi="Arial" w:cs="Arial"/>
        <w:b/>
        <w:bCs/>
        <w:sz w:val="18"/>
      </w:rPr>
      <w:fldChar w:fldCharType="end"/>
    </w:r>
  </w:p>
  <w:p w14:paraId="2813D9C5" w14:textId="77777777" w:rsidR="00DB2784" w:rsidRPr="00AB2C68"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56235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3F8EC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8B450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4C2F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BC81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036A88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E068B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0607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6925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4E12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ED1372"/>
    <w:multiLevelType w:val="hybridMultilevel"/>
    <w:tmpl w:val="912CB016"/>
    <w:lvl w:ilvl="0" w:tplc="EEC241C4">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BE3DE9"/>
    <w:multiLevelType w:val="hybridMultilevel"/>
    <w:tmpl w:val="839A4D4A"/>
    <w:lvl w:ilvl="0" w:tplc="CE3C7616">
      <w:start w:val="1"/>
      <w:numFmt w:val="bullet"/>
      <w:lvlText w:val="-"/>
      <w:lvlJc w:val="left"/>
      <w:pPr>
        <w:ind w:left="1004" w:hanging="360"/>
      </w:pPr>
      <w:rPr>
        <w:rFonts w:ascii="Times New Roman" w:hAnsi="Times New Roman"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121608BC"/>
    <w:multiLevelType w:val="hybridMultilevel"/>
    <w:tmpl w:val="4754B1A0"/>
    <w:lvl w:ilvl="0" w:tplc="4C48E742">
      <w:numFmt w:val="bullet"/>
      <w:lvlText w:val="-"/>
      <w:lvlJc w:val="left"/>
      <w:pPr>
        <w:ind w:left="720" w:hanging="360"/>
      </w:pPr>
      <w:rPr>
        <w:rFonts w:ascii="Calibri" w:eastAsia="Malgun Gothic"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090877"/>
    <w:multiLevelType w:val="hybridMultilevel"/>
    <w:tmpl w:val="6F7EBF7C"/>
    <w:lvl w:ilvl="0" w:tplc="02ACF5C6">
      <w:start w:val="6"/>
      <w:numFmt w:val="bullet"/>
      <w:lvlText w:val="-"/>
      <w:lvlJc w:val="left"/>
      <w:pPr>
        <w:ind w:left="720" w:hanging="360"/>
      </w:pPr>
      <w:rPr>
        <w:rFonts w:ascii="Times New Roman" w:eastAsia="MS Mincho" w:hAnsi="Times New Roman" w:cs="Times New Roman" w:hint="default"/>
        <w:color w:val="000000"/>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1"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605329"/>
    <w:multiLevelType w:val="hybridMultilevel"/>
    <w:tmpl w:val="D62A8262"/>
    <w:lvl w:ilvl="0" w:tplc="CE3C7616">
      <w:start w:val="1"/>
      <w:numFmt w:val="bullet"/>
      <w:lvlText w:val="-"/>
      <w:lvlJc w:val="left"/>
      <w:pPr>
        <w:ind w:left="360" w:hanging="360"/>
      </w:pPr>
      <w:rPr>
        <w:rFonts w:ascii="Times New Roman" w:hAnsi="Times New Roman" w:hint="default"/>
      </w:rPr>
    </w:lvl>
    <w:lvl w:ilvl="1" w:tplc="CE3C7616">
      <w:start w:val="1"/>
      <w:numFmt w:val="bullet"/>
      <w:lvlText w:val="-"/>
      <w:lvlJc w:val="left"/>
      <w:pPr>
        <w:ind w:left="1080" w:hanging="360"/>
      </w:pPr>
      <w:rPr>
        <w:rFonts w:ascii="Times New Roman" w:hAnsi="Times New Roman"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3934E1F"/>
    <w:multiLevelType w:val="hybridMultilevel"/>
    <w:tmpl w:val="7DACB1F2"/>
    <w:lvl w:ilvl="0" w:tplc="20E44348">
      <w:start w:val="6"/>
      <w:numFmt w:val="bullet"/>
      <w:lvlText w:val="-"/>
      <w:lvlJc w:val="left"/>
      <w:pPr>
        <w:ind w:left="644" w:hanging="360"/>
      </w:pPr>
      <w:rPr>
        <w:rFonts w:ascii="Times New Roman" w:eastAsia="MS Mincho"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5" w15:restartNumberingAfterBreak="0">
    <w:nsid w:val="39E72179"/>
    <w:multiLevelType w:val="hybridMultilevel"/>
    <w:tmpl w:val="0C8A7EDE"/>
    <w:lvl w:ilvl="0" w:tplc="0944B3B8">
      <w:numFmt w:val="bullet"/>
      <w:lvlText w:val="-"/>
      <w:lvlJc w:val="left"/>
      <w:pPr>
        <w:ind w:left="720" w:hanging="360"/>
      </w:pPr>
      <w:rPr>
        <w:rFonts w:ascii="Times New Roman" w:eastAsiaTheme="minorEastAsia" w:hAnsi="Times New Roman" w:cs="Times New Roman" w:hint="default"/>
        <w:b w:val="0"/>
        <w:sz w:val="20"/>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8709D"/>
    <w:multiLevelType w:val="hybridMultilevel"/>
    <w:tmpl w:val="48EAC1BC"/>
    <w:lvl w:ilvl="0" w:tplc="F718EC0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33" w15:restartNumberingAfterBreak="0">
    <w:nsid w:val="78DC6549"/>
    <w:multiLevelType w:val="hybridMultilevel"/>
    <w:tmpl w:val="F064D73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4" w15:restartNumberingAfterBreak="0">
    <w:nsid w:val="7F5C5246"/>
    <w:multiLevelType w:val="hybridMultilevel"/>
    <w:tmpl w:val="FB1CF2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66177890">
    <w:abstractNumId w:val="29"/>
  </w:num>
  <w:num w:numId="2" w16cid:durableId="1994870961">
    <w:abstractNumId w:val="11"/>
  </w:num>
  <w:num w:numId="3" w16cid:durableId="71971445">
    <w:abstractNumId w:val="31"/>
  </w:num>
  <w:num w:numId="4" w16cid:durableId="11883368">
    <w:abstractNumId w:val="21"/>
  </w:num>
  <w:num w:numId="5" w16cid:durableId="197475975">
    <w:abstractNumId w:val="10"/>
  </w:num>
  <w:num w:numId="6" w16cid:durableId="836502502">
    <w:abstractNumId w:val="10"/>
  </w:num>
  <w:num w:numId="7" w16cid:durableId="2103211780">
    <w:abstractNumId w:val="17"/>
  </w:num>
  <w:num w:numId="8" w16cid:durableId="1458648342">
    <w:abstractNumId w:val="20"/>
  </w:num>
  <w:num w:numId="9" w16cid:durableId="1896161691">
    <w:abstractNumId w:val="26"/>
  </w:num>
  <w:num w:numId="10" w16cid:durableId="1785077431">
    <w:abstractNumId w:val="19"/>
  </w:num>
  <w:num w:numId="11" w16cid:durableId="749154245">
    <w:abstractNumId w:val="28"/>
  </w:num>
  <w:num w:numId="12" w16cid:durableId="1113136680">
    <w:abstractNumId w:val="23"/>
  </w:num>
  <w:num w:numId="13" w16cid:durableId="1422674977">
    <w:abstractNumId w:val="27"/>
  </w:num>
  <w:num w:numId="14" w16cid:durableId="1334334978">
    <w:abstractNumId w:val="13"/>
  </w:num>
  <w:num w:numId="15" w16cid:durableId="39865698">
    <w:abstractNumId w:val="9"/>
  </w:num>
  <w:num w:numId="16" w16cid:durableId="1592859862">
    <w:abstractNumId w:val="7"/>
  </w:num>
  <w:num w:numId="17" w16cid:durableId="340621342">
    <w:abstractNumId w:val="6"/>
  </w:num>
  <w:num w:numId="18" w16cid:durableId="1237863869">
    <w:abstractNumId w:val="5"/>
  </w:num>
  <w:num w:numId="19" w16cid:durableId="1668485052">
    <w:abstractNumId w:val="4"/>
  </w:num>
  <w:num w:numId="20" w16cid:durableId="1362050966">
    <w:abstractNumId w:val="8"/>
  </w:num>
  <w:num w:numId="21" w16cid:durableId="1710454830">
    <w:abstractNumId w:val="3"/>
  </w:num>
  <w:num w:numId="22" w16cid:durableId="922228820">
    <w:abstractNumId w:val="2"/>
  </w:num>
  <w:num w:numId="23" w16cid:durableId="231618990">
    <w:abstractNumId w:val="1"/>
  </w:num>
  <w:num w:numId="24" w16cid:durableId="2085058963">
    <w:abstractNumId w:val="0"/>
  </w:num>
  <w:num w:numId="25" w16cid:durableId="1271007451">
    <w:abstractNumId w:val="14"/>
  </w:num>
  <w:num w:numId="26" w16cid:durableId="1325471876">
    <w:abstractNumId w:val="30"/>
  </w:num>
  <w:num w:numId="27" w16cid:durableId="598753129">
    <w:abstractNumId w:val="12"/>
  </w:num>
  <w:num w:numId="28" w16cid:durableId="213202523">
    <w:abstractNumId w:val="18"/>
  </w:num>
  <w:num w:numId="29" w16cid:durableId="1898584996">
    <w:abstractNumId w:val="24"/>
  </w:num>
  <w:num w:numId="30" w16cid:durableId="1413694539">
    <w:abstractNumId w:val="32"/>
  </w:num>
  <w:num w:numId="31" w16cid:durableId="1255817736">
    <w:abstractNumId w:val="34"/>
  </w:num>
  <w:num w:numId="32" w16cid:durableId="1282689479">
    <w:abstractNumId w:val="16"/>
  </w:num>
  <w:num w:numId="33" w16cid:durableId="563417218">
    <w:abstractNumId w:val="33"/>
  </w:num>
  <w:num w:numId="34" w16cid:durableId="1131901051">
    <w:abstractNumId w:val="15"/>
  </w:num>
  <w:num w:numId="35" w16cid:durableId="1014116599">
    <w:abstractNumId w:val="22"/>
  </w:num>
  <w:num w:numId="36" w16cid:durableId="1559784175">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_rr">
    <w15:presenceInfo w15:providerId="None" w15:userId="vivo_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zNDA0tDCwMDS2tDBU0lEKTi0uzszPAykwNKgFAJG+Nb4tAAAA"/>
  </w:docVars>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8C8"/>
    <w:rsid w:val="00020903"/>
    <w:rsid w:val="0002098D"/>
    <w:rsid w:val="00021A38"/>
    <w:rsid w:val="00021C45"/>
    <w:rsid w:val="000222BA"/>
    <w:rsid w:val="0002390F"/>
    <w:rsid w:val="000240CF"/>
    <w:rsid w:val="00024184"/>
    <w:rsid w:val="0002550A"/>
    <w:rsid w:val="00025AA2"/>
    <w:rsid w:val="00025B77"/>
    <w:rsid w:val="00025C35"/>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43EB"/>
    <w:rsid w:val="00074797"/>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4D0F"/>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C05DE"/>
    <w:rsid w:val="000C3876"/>
    <w:rsid w:val="000C7284"/>
    <w:rsid w:val="000C7914"/>
    <w:rsid w:val="000D24A4"/>
    <w:rsid w:val="000D3B89"/>
    <w:rsid w:val="000D69A3"/>
    <w:rsid w:val="000D6D11"/>
    <w:rsid w:val="000D6D4C"/>
    <w:rsid w:val="000D7993"/>
    <w:rsid w:val="000E089F"/>
    <w:rsid w:val="000E2635"/>
    <w:rsid w:val="000E2A18"/>
    <w:rsid w:val="000E3753"/>
    <w:rsid w:val="000E432B"/>
    <w:rsid w:val="000E4E9D"/>
    <w:rsid w:val="000E5B4C"/>
    <w:rsid w:val="000E7AE2"/>
    <w:rsid w:val="000F0247"/>
    <w:rsid w:val="000F0577"/>
    <w:rsid w:val="000F0E8C"/>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6A31"/>
    <w:rsid w:val="0010741F"/>
    <w:rsid w:val="001075B5"/>
    <w:rsid w:val="00110476"/>
    <w:rsid w:val="0011078F"/>
    <w:rsid w:val="0011141F"/>
    <w:rsid w:val="00111AB5"/>
    <w:rsid w:val="0011425A"/>
    <w:rsid w:val="001147AF"/>
    <w:rsid w:val="00116F90"/>
    <w:rsid w:val="00120020"/>
    <w:rsid w:val="001206AC"/>
    <w:rsid w:val="00120E42"/>
    <w:rsid w:val="001210E0"/>
    <w:rsid w:val="00121215"/>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3DDB"/>
    <w:rsid w:val="00154054"/>
    <w:rsid w:val="00154587"/>
    <w:rsid w:val="001549ED"/>
    <w:rsid w:val="001551CB"/>
    <w:rsid w:val="00155277"/>
    <w:rsid w:val="00155D0C"/>
    <w:rsid w:val="00155E79"/>
    <w:rsid w:val="0016034B"/>
    <w:rsid w:val="001604E0"/>
    <w:rsid w:val="001605A2"/>
    <w:rsid w:val="001605A3"/>
    <w:rsid w:val="00160AF1"/>
    <w:rsid w:val="00160CB6"/>
    <w:rsid w:val="001610EE"/>
    <w:rsid w:val="00161BF9"/>
    <w:rsid w:val="00163845"/>
    <w:rsid w:val="0016457E"/>
    <w:rsid w:val="0016526C"/>
    <w:rsid w:val="001655B2"/>
    <w:rsid w:val="0016629F"/>
    <w:rsid w:val="001667A9"/>
    <w:rsid w:val="00166FC0"/>
    <w:rsid w:val="00167C39"/>
    <w:rsid w:val="00171EDE"/>
    <w:rsid w:val="00171F32"/>
    <w:rsid w:val="00172D4D"/>
    <w:rsid w:val="00172DF4"/>
    <w:rsid w:val="001730BA"/>
    <w:rsid w:val="001747B5"/>
    <w:rsid w:val="00174C0E"/>
    <w:rsid w:val="00177A80"/>
    <w:rsid w:val="00177BDC"/>
    <w:rsid w:val="00177F27"/>
    <w:rsid w:val="001800A8"/>
    <w:rsid w:val="00181977"/>
    <w:rsid w:val="0018246C"/>
    <w:rsid w:val="00182D1B"/>
    <w:rsid w:val="001831EF"/>
    <w:rsid w:val="00183953"/>
    <w:rsid w:val="00184A17"/>
    <w:rsid w:val="0018505A"/>
    <w:rsid w:val="001858BB"/>
    <w:rsid w:val="00185CCD"/>
    <w:rsid w:val="00185E37"/>
    <w:rsid w:val="00187E85"/>
    <w:rsid w:val="00190045"/>
    <w:rsid w:val="00191501"/>
    <w:rsid w:val="0019237E"/>
    <w:rsid w:val="00192678"/>
    <w:rsid w:val="001926AC"/>
    <w:rsid w:val="00192707"/>
    <w:rsid w:val="00193EF7"/>
    <w:rsid w:val="001949BA"/>
    <w:rsid w:val="00195502"/>
    <w:rsid w:val="00196D6C"/>
    <w:rsid w:val="001A1A12"/>
    <w:rsid w:val="001A3805"/>
    <w:rsid w:val="001A390D"/>
    <w:rsid w:val="001A4D74"/>
    <w:rsid w:val="001A4D92"/>
    <w:rsid w:val="001A6977"/>
    <w:rsid w:val="001A7794"/>
    <w:rsid w:val="001B06A8"/>
    <w:rsid w:val="001B25EB"/>
    <w:rsid w:val="001B3422"/>
    <w:rsid w:val="001B4306"/>
    <w:rsid w:val="001B50C9"/>
    <w:rsid w:val="001B5948"/>
    <w:rsid w:val="001B6731"/>
    <w:rsid w:val="001B6C40"/>
    <w:rsid w:val="001B6DAA"/>
    <w:rsid w:val="001C0851"/>
    <w:rsid w:val="001C0EAD"/>
    <w:rsid w:val="001C141C"/>
    <w:rsid w:val="001C2C6E"/>
    <w:rsid w:val="001C32E0"/>
    <w:rsid w:val="001C363E"/>
    <w:rsid w:val="001C3686"/>
    <w:rsid w:val="001C4080"/>
    <w:rsid w:val="001C4E7B"/>
    <w:rsid w:val="001C5620"/>
    <w:rsid w:val="001C5B59"/>
    <w:rsid w:val="001C7F3F"/>
    <w:rsid w:val="001D02F2"/>
    <w:rsid w:val="001D0906"/>
    <w:rsid w:val="001D18D7"/>
    <w:rsid w:val="001D361C"/>
    <w:rsid w:val="001D39F9"/>
    <w:rsid w:val="001D4D38"/>
    <w:rsid w:val="001D4FCC"/>
    <w:rsid w:val="001D5337"/>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1E7B"/>
    <w:rsid w:val="00212391"/>
    <w:rsid w:val="00213137"/>
    <w:rsid w:val="0021367B"/>
    <w:rsid w:val="00213CF4"/>
    <w:rsid w:val="002154CD"/>
    <w:rsid w:val="0021621A"/>
    <w:rsid w:val="002163C2"/>
    <w:rsid w:val="002165CC"/>
    <w:rsid w:val="00216BE9"/>
    <w:rsid w:val="00216D99"/>
    <w:rsid w:val="00220003"/>
    <w:rsid w:val="00220905"/>
    <w:rsid w:val="00220B25"/>
    <w:rsid w:val="00221633"/>
    <w:rsid w:val="0022320D"/>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3160"/>
    <w:rsid w:val="00244D45"/>
    <w:rsid w:val="002450DE"/>
    <w:rsid w:val="002467DA"/>
    <w:rsid w:val="00246A03"/>
    <w:rsid w:val="00247B02"/>
    <w:rsid w:val="002508CE"/>
    <w:rsid w:val="00250DAD"/>
    <w:rsid w:val="00251356"/>
    <w:rsid w:val="00253453"/>
    <w:rsid w:val="00253BD7"/>
    <w:rsid w:val="002540C7"/>
    <w:rsid w:val="00254F2D"/>
    <w:rsid w:val="0025516A"/>
    <w:rsid w:val="00255178"/>
    <w:rsid w:val="0025594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3F20"/>
    <w:rsid w:val="002740ED"/>
    <w:rsid w:val="00274304"/>
    <w:rsid w:val="0027546A"/>
    <w:rsid w:val="002776BC"/>
    <w:rsid w:val="00277793"/>
    <w:rsid w:val="00280156"/>
    <w:rsid w:val="0028318F"/>
    <w:rsid w:val="00283BD7"/>
    <w:rsid w:val="002846C8"/>
    <w:rsid w:val="0028744B"/>
    <w:rsid w:val="00287EF5"/>
    <w:rsid w:val="00292913"/>
    <w:rsid w:val="00294345"/>
    <w:rsid w:val="0029449A"/>
    <w:rsid w:val="00294EA3"/>
    <w:rsid w:val="002952A9"/>
    <w:rsid w:val="00297560"/>
    <w:rsid w:val="00297C0A"/>
    <w:rsid w:val="002A219D"/>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0CC8"/>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51F"/>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BB1"/>
    <w:rsid w:val="00306B82"/>
    <w:rsid w:val="00306C9D"/>
    <w:rsid w:val="00307F7F"/>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47006"/>
    <w:rsid w:val="003521FA"/>
    <w:rsid w:val="00352589"/>
    <w:rsid w:val="003526BA"/>
    <w:rsid w:val="0035272A"/>
    <w:rsid w:val="003533FB"/>
    <w:rsid w:val="00353A7B"/>
    <w:rsid w:val="00354D02"/>
    <w:rsid w:val="00355104"/>
    <w:rsid w:val="003553E9"/>
    <w:rsid w:val="00355C05"/>
    <w:rsid w:val="00356A19"/>
    <w:rsid w:val="003601A5"/>
    <w:rsid w:val="003604CF"/>
    <w:rsid w:val="00360518"/>
    <w:rsid w:val="00361EAF"/>
    <w:rsid w:val="0036205C"/>
    <w:rsid w:val="00362D75"/>
    <w:rsid w:val="00362D7A"/>
    <w:rsid w:val="00363221"/>
    <w:rsid w:val="0036362B"/>
    <w:rsid w:val="00363E0E"/>
    <w:rsid w:val="003664C6"/>
    <w:rsid w:val="00366681"/>
    <w:rsid w:val="00366A70"/>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5300"/>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D0A"/>
    <w:rsid w:val="003D5E04"/>
    <w:rsid w:val="003D74EC"/>
    <w:rsid w:val="003E0D87"/>
    <w:rsid w:val="003E12AC"/>
    <w:rsid w:val="003E2322"/>
    <w:rsid w:val="003E234E"/>
    <w:rsid w:val="003E270E"/>
    <w:rsid w:val="003E2E84"/>
    <w:rsid w:val="003E35CC"/>
    <w:rsid w:val="003E3B76"/>
    <w:rsid w:val="003E4694"/>
    <w:rsid w:val="003E6107"/>
    <w:rsid w:val="003E7C19"/>
    <w:rsid w:val="003F12D4"/>
    <w:rsid w:val="003F2108"/>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4FC"/>
    <w:rsid w:val="00415638"/>
    <w:rsid w:val="004160BE"/>
    <w:rsid w:val="00416EB9"/>
    <w:rsid w:val="00417AFB"/>
    <w:rsid w:val="00421862"/>
    <w:rsid w:val="0042220F"/>
    <w:rsid w:val="00422EB0"/>
    <w:rsid w:val="00423E99"/>
    <w:rsid w:val="0042724B"/>
    <w:rsid w:val="0042757C"/>
    <w:rsid w:val="00430EB6"/>
    <w:rsid w:val="0043220F"/>
    <w:rsid w:val="004325D3"/>
    <w:rsid w:val="00433362"/>
    <w:rsid w:val="00433F37"/>
    <w:rsid w:val="00434265"/>
    <w:rsid w:val="00435498"/>
    <w:rsid w:val="004366BB"/>
    <w:rsid w:val="0043716B"/>
    <w:rsid w:val="0043799B"/>
    <w:rsid w:val="00440983"/>
    <w:rsid w:val="004411A4"/>
    <w:rsid w:val="0044161B"/>
    <w:rsid w:val="00441721"/>
    <w:rsid w:val="00442412"/>
    <w:rsid w:val="004437C4"/>
    <w:rsid w:val="00444490"/>
    <w:rsid w:val="00446D96"/>
    <w:rsid w:val="0044789D"/>
    <w:rsid w:val="00450554"/>
    <w:rsid w:val="00452214"/>
    <w:rsid w:val="0045251B"/>
    <w:rsid w:val="0045289B"/>
    <w:rsid w:val="0045476C"/>
    <w:rsid w:val="00454DBC"/>
    <w:rsid w:val="004561DF"/>
    <w:rsid w:val="004565FF"/>
    <w:rsid w:val="00456971"/>
    <w:rsid w:val="00462CE2"/>
    <w:rsid w:val="00462F8D"/>
    <w:rsid w:val="0046438F"/>
    <w:rsid w:val="004645C7"/>
    <w:rsid w:val="0046470A"/>
    <w:rsid w:val="0046540C"/>
    <w:rsid w:val="004671CD"/>
    <w:rsid w:val="00467FF2"/>
    <w:rsid w:val="004707A7"/>
    <w:rsid w:val="004715DC"/>
    <w:rsid w:val="00471EC4"/>
    <w:rsid w:val="00473C84"/>
    <w:rsid w:val="00474087"/>
    <w:rsid w:val="00474B2E"/>
    <w:rsid w:val="00474E30"/>
    <w:rsid w:val="00475710"/>
    <w:rsid w:val="004777C2"/>
    <w:rsid w:val="00477CAC"/>
    <w:rsid w:val="004806DE"/>
    <w:rsid w:val="004818F2"/>
    <w:rsid w:val="00481A1A"/>
    <w:rsid w:val="00481DF9"/>
    <w:rsid w:val="0048377E"/>
    <w:rsid w:val="00483A7F"/>
    <w:rsid w:val="00483E6F"/>
    <w:rsid w:val="004843E0"/>
    <w:rsid w:val="00484BE0"/>
    <w:rsid w:val="00485634"/>
    <w:rsid w:val="00485BD7"/>
    <w:rsid w:val="00486EBE"/>
    <w:rsid w:val="00487806"/>
    <w:rsid w:val="004878AB"/>
    <w:rsid w:val="004918C1"/>
    <w:rsid w:val="00492E5B"/>
    <w:rsid w:val="004934E0"/>
    <w:rsid w:val="004936FB"/>
    <w:rsid w:val="00494E33"/>
    <w:rsid w:val="004950E4"/>
    <w:rsid w:val="004959C7"/>
    <w:rsid w:val="00497643"/>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0D8"/>
    <w:rsid w:val="004C5D83"/>
    <w:rsid w:val="004C6604"/>
    <w:rsid w:val="004C70B7"/>
    <w:rsid w:val="004C7B11"/>
    <w:rsid w:val="004C7E6D"/>
    <w:rsid w:val="004D037D"/>
    <w:rsid w:val="004D20F4"/>
    <w:rsid w:val="004D3A9C"/>
    <w:rsid w:val="004D424F"/>
    <w:rsid w:val="004D4502"/>
    <w:rsid w:val="004D68E0"/>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861"/>
    <w:rsid w:val="00507ED0"/>
    <w:rsid w:val="005101F2"/>
    <w:rsid w:val="005108F7"/>
    <w:rsid w:val="00510D2C"/>
    <w:rsid w:val="00511217"/>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27943"/>
    <w:rsid w:val="005300DB"/>
    <w:rsid w:val="00530553"/>
    <w:rsid w:val="00530CEF"/>
    <w:rsid w:val="005317B7"/>
    <w:rsid w:val="005326B5"/>
    <w:rsid w:val="00534F0C"/>
    <w:rsid w:val="00534FA8"/>
    <w:rsid w:val="00535F77"/>
    <w:rsid w:val="00537275"/>
    <w:rsid w:val="00540CB5"/>
    <w:rsid w:val="005422A2"/>
    <w:rsid w:val="005426B9"/>
    <w:rsid w:val="00542B38"/>
    <w:rsid w:val="00544179"/>
    <w:rsid w:val="005441D3"/>
    <w:rsid w:val="0054438B"/>
    <w:rsid w:val="005443A6"/>
    <w:rsid w:val="0054485B"/>
    <w:rsid w:val="0054525B"/>
    <w:rsid w:val="00545964"/>
    <w:rsid w:val="00547176"/>
    <w:rsid w:val="005473C5"/>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07C"/>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801"/>
    <w:rsid w:val="00585BEE"/>
    <w:rsid w:val="00585FD0"/>
    <w:rsid w:val="00586FC8"/>
    <w:rsid w:val="0059021C"/>
    <w:rsid w:val="00590C85"/>
    <w:rsid w:val="0059203E"/>
    <w:rsid w:val="00592FB6"/>
    <w:rsid w:val="00593D34"/>
    <w:rsid w:val="0059401D"/>
    <w:rsid w:val="00594D31"/>
    <w:rsid w:val="00596CD6"/>
    <w:rsid w:val="00597BB4"/>
    <w:rsid w:val="00597DB3"/>
    <w:rsid w:val="005A0CC7"/>
    <w:rsid w:val="005A133C"/>
    <w:rsid w:val="005A20D3"/>
    <w:rsid w:val="005A23EF"/>
    <w:rsid w:val="005A2CD5"/>
    <w:rsid w:val="005A42FB"/>
    <w:rsid w:val="005A5398"/>
    <w:rsid w:val="005A5734"/>
    <w:rsid w:val="005A6346"/>
    <w:rsid w:val="005A6A37"/>
    <w:rsid w:val="005B34AA"/>
    <w:rsid w:val="005B3897"/>
    <w:rsid w:val="005B3C3B"/>
    <w:rsid w:val="005B478F"/>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6D08"/>
    <w:rsid w:val="005C796F"/>
    <w:rsid w:val="005D150D"/>
    <w:rsid w:val="005D3482"/>
    <w:rsid w:val="005D3BE1"/>
    <w:rsid w:val="005D5C80"/>
    <w:rsid w:val="005E01F3"/>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6EF"/>
    <w:rsid w:val="00600BD8"/>
    <w:rsid w:val="006022A7"/>
    <w:rsid w:val="00602D5B"/>
    <w:rsid w:val="00603FA3"/>
    <w:rsid w:val="006040E7"/>
    <w:rsid w:val="0060522B"/>
    <w:rsid w:val="00607D4A"/>
    <w:rsid w:val="00611C80"/>
    <w:rsid w:val="00613687"/>
    <w:rsid w:val="00615014"/>
    <w:rsid w:val="00615C7E"/>
    <w:rsid w:val="0061603D"/>
    <w:rsid w:val="006164FA"/>
    <w:rsid w:val="00617A0A"/>
    <w:rsid w:val="00620294"/>
    <w:rsid w:val="00620488"/>
    <w:rsid w:val="00621BA6"/>
    <w:rsid w:val="00622C1E"/>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4701"/>
    <w:rsid w:val="00645F15"/>
    <w:rsid w:val="006462CC"/>
    <w:rsid w:val="0065006B"/>
    <w:rsid w:val="00650B2E"/>
    <w:rsid w:val="0065130C"/>
    <w:rsid w:val="0065196A"/>
    <w:rsid w:val="006533E2"/>
    <w:rsid w:val="00653419"/>
    <w:rsid w:val="0065413B"/>
    <w:rsid w:val="0065422E"/>
    <w:rsid w:val="00654B2B"/>
    <w:rsid w:val="00654D17"/>
    <w:rsid w:val="0065626C"/>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26A"/>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6E8"/>
    <w:rsid w:val="006A0D1C"/>
    <w:rsid w:val="006A14FB"/>
    <w:rsid w:val="006A159B"/>
    <w:rsid w:val="006A2069"/>
    <w:rsid w:val="006A2BD6"/>
    <w:rsid w:val="006A30C3"/>
    <w:rsid w:val="006A33EA"/>
    <w:rsid w:val="006A657F"/>
    <w:rsid w:val="006A67AB"/>
    <w:rsid w:val="006A728D"/>
    <w:rsid w:val="006A7520"/>
    <w:rsid w:val="006A7601"/>
    <w:rsid w:val="006A79D5"/>
    <w:rsid w:val="006B00AD"/>
    <w:rsid w:val="006B06E9"/>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0A85"/>
    <w:rsid w:val="006C1236"/>
    <w:rsid w:val="006C223C"/>
    <w:rsid w:val="006C4E84"/>
    <w:rsid w:val="006C5365"/>
    <w:rsid w:val="006C5698"/>
    <w:rsid w:val="006D210D"/>
    <w:rsid w:val="006D2442"/>
    <w:rsid w:val="006D4686"/>
    <w:rsid w:val="006D5170"/>
    <w:rsid w:val="006D5C61"/>
    <w:rsid w:val="006D5F7E"/>
    <w:rsid w:val="006D6B93"/>
    <w:rsid w:val="006D6CE2"/>
    <w:rsid w:val="006D7B7A"/>
    <w:rsid w:val="006E0296"/>
    <w:rsid w:val="006E0D95"/>
    <w:rsid w:val="006E15D1"/>
    <w:rsid w:val="006E2C35"/>
    <w:rsid w:val="006E3828"/>
    <w:rsid w:val="006E4B25"/>
    <w:rsid w:val="006E519D"/>
    <w:rsid w:val="006E60F8"/>
    <w:rsid w:val="006E6C23"/>
    <w:rsid w:val="006E73F8"/>
    <w:rsid w:val="006E74D5"/>
    <w:rsid w:val="006E77F2"/>
    <w:rsid w:val="006E78E8"/>
    <w:rsid w:val="006F0BCF"/>
    <w:rsid w:val="006F21EF"/>
    <w:rsid w:val="006F3726"/>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5FF"/>
    <w:rsid w:val="0070762A"/>
    <w:rsid w:val="00711101"/>
    <w:rsid w:val="00711EC1"/>
    <w:rsid w:val="00712A01"/>
    <w:rsid w:val="00712EB8"/>
    <w:rsid w:val="00713B7D"/>
    <w:rsid w:val="0071480F"/>
    <w:rsid w:val="00715BC6"/>
    <w:rsid w:val="00717408"/>
    <w:rsid w:val="00721692"/>
    <w:rsid w:val="007226D4"/>
    <w:rsid w:val="00723F24"/>
    <w:rsid w:val="00725976"/>
    <w:rsid w:val="007305E3"/>
    <w:rsid w:val="0073482C"/>
    <w:rsid w:val="00735315"/>
    <w:rsid w:val="00735519"/>
    <w:rsid w:val="00735F14"/>
    <w:rsid w:val="00740779"/>
    <w:rsid w:val="0074077F"/>
    <w:rsid w:val="00742731"/>
    <w:rsid w:val="007444A3"/>
    <w:rsid w:val="00745673"/>
    <w:rsid w:val="007456C0"/>
    <w:rsid w:val="00745D14"/>
    <w:rsid w:val="00746205"/>
    <w:rsid w:val="0075094C"/>
    <w:rsid w:val="007512A3"/>
    <w:rsid w:val="007512DD"/>
    <w:rsid w:val="007518D5"/>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86312"/>
    <w:rsid w:val="00790B7F"/>
    <w:rsid w:val="00792BFD"/>
    <w:rsid w:val="0079300F"/>
    <w:rsid w:val="007934B1"/>
    <w:rsid w:val="007936A1"/>
    <w:rsid w:val="00793C8D"/>
    <w:rsid w:val="007944A9"/>
    <w:rsid w:val="00795D5B"/>
    <w:rsid w:val="007960F9"/>
    <w:rsid w:val="00797514"/>
    <w:rsid w:val="007A1809"/>
    <w:rsid w:val="007A1F76"/>
    <w:rsid w:val="007A4D32"/>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2A57"/>
    <w:rsid w:val="007E4A25"/>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2E78"/>
    <w:rsid w:val="00804E8D"/>
    <w:rsid w:val="00806541"/>
    <w:rsid w:val="00806722"/>
    <w:rsid w:val="008074F3"/>
    <w:rsid w:val="00807BA0"/>
    <w:rsid w:val="00810067"/>
    <w:rsid w:val="00810E75"/>
    <w:rsid w:val="00812CF9"/>
    <w:rsid w:val="00813A7D"/>
    <w:rsid w:val="008144F4"/>
    <w:rsid w:val="00817199"/>
    <w:rsid w:val="00817841"/>
    <w:rsid w:val="008205B7"/>
    <w:rsid w:val="00820945"/>
    <w:rsid w:val="00820ED0"/>
    <w:rsid w:val="00820F54"/>
    <w:rsid w:val="00821EA3"/>
    <w:rsid w:val="00822796"/>
    <w:rsid w:val="008239C0"/>
    <w:rsid w:val="008239CF"/>
    <w:rsid w:val="00824674"/>
    <w:rsid w:val="008306CD"/>
    <w:rsid w:val="008307B2"/>
    <w:rsid w:val="00835176"/>
    <w:rsid w:val="00836C38"/>
    <w:rsid w:val="00837806"/>
    <w:rsid w:val="008411FF"/>
    <w:rsid w:val="00841CB3"/>
    <w:rsid w:val="00842611"/>
    <w:rsid w:val="00842EF5"/>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9B6"/>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90B"/>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0B44"/>
    <w:rsid w:val="008C2AB2"/>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D7C7A"/>
    <w:rsid w:val="008E0631"/>
    <w:rsid w:val="008E145C"/>
    <w:rsid w:val="008E2391"/>
    <w:rsid w:val="008E31E6"/>
    <w:rsid w:val="008E5AE8"/>
    <w:rsid w:val="008E71B8"/>
    <w:rsid w:val="008F0AD3"/>
    <w:rsid w:val="008F1FBF"/>
    <w:rsid w:val="008F3747"/>
    <w:rsid w:val="008F382F"/>
    <w:rsid w:val="008F51F3"/>
    <w:rsid w:val="008F65C5"/>
    <w:rsid w:val="008F764D"/>
    <w:rsid w:val="009008D7"/>
    <w:rsid w:val="00900F84"/>
    <w:rsid w:val="00901EBA"/>
    <w:rsid w:val="009024FE"/>
    <w:rsid w:val="00902875"/>
    <w:rsid w:val="00902D08"/>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4255"/>
    <w:rsid w:val="00914B46"/>
    <w:rsid w:val="0091628B"/>
    <w:rsid w:val="00916896"/>
    <w:rsid w:val="0092050D"/>
    <w:rsid w:val="00920AC4"/>
    <w:rsid w:val="00920B60"/>
    <w:rsid w:val="009213EE"/>
    <w:rsid w:val="00921A94"/>
    <w:rsid w:val="00922D7A"/>
    <w:rsid w:val="00922E2B"/>
    <w:rsid w:val="00923750"/>
    <w:rsid w:val="00923C78"/>
    <w:rsid w:val="00924410"/>
    <w:rsid w:val="0092585C"/>
    <w:rsid w:val="00925D94"/>
    <w:rsid w:val="0092627A"/>
    <w:rsid w:val="009270CE"/>
    <w:rsid w:val="009276B8"/>
    <w:rsid w:val="0093234B"/>
    <w:rsid w:val="00932B34"/>
    <w:rsid w:val="009340C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4A85"/>
    <w:rsid w:val="0097715A"/>
    <w:rsid w:val="0097749F"/>
    <w:rsid w:val="00980BE7"/>
    <w:rsid w:val="00981A5F"/>
    <w:rsid w:val="00981D4A"/>
    <w:rsid w:val="00981E63"/>
    <w:rsid w:val="00983B91"/>
    <w:rsid w:val="00983DD4"/>
    <w:rsid w:val="0098403E"/>
    <w:rsid w:val="009848C2"/>
    <w:rsid w:val="00985D90"/>
    <w:rsid w:val="0098681F"/>
    <w:rsid w:val="00987066"/>
    <w:rsid w:val="009871CA"/>
    <w:rsid w:val="0099130B"/>
    <w:rsid w:val="00993AB1"/>
    <w:rsid w:val="00994A13"/>
    <w:rsid w:val="0099598C"/>
    <w:rsid w:val="0099691F"/>
    <w:rsid w:val="009975F1"/>
    <w:rsid w:val="00997674"/>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64"/>
    <w:rsid w:val="009D4E79"/>
    <w:rsid w:val="009D5224"/>
    <w:rsid w:val="009D5E0B"/>
    <w:rsid w:val="009E073A"/>
    <w:rsid w:val="009E14AF"/>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0D70"/>
    <w:rsid w:val="00A024C2"/>
    <w:rsid w:val="00A02620"/>
    <w:rsid w:val="00A0622A"/>
    <w:rsid w:val="00A065C0"/>
    <w:rsid w:val="00A072A7"/>
    <w:rsid w:val="00A1068C"/>
    <w:rsid w:val="00A11807"/>
    <w:rsid w:val="00A11A34"/>
    <w:rsid w:val="00A1247D"/>
    <w:rsid w:val="00A13259"/>
    <w:rsid w:val="00A13409"/>
    <w:rsid w:val="00A14142"/>
    <w:rsid w:val="00A1515A"/>
    <w:rsid w:val="00A15625"/>
    <w:rsid w:val="00A15A24"/>
    <w:rsid w:val="00A15FE7"/>
    <w:rsid w:val="00A16827"/>
    <w:rsid w:val="00A16AAD"/>
    <w:rsid w:val="00A17945"/>
    <w:rsid w:val="00A17C5D"/>
    <w:rsid w:val="00A2067F"/>
    <w:rsid w:val="00A219EF"/>
    <w:rsid w:val="00A21C62"/>
    <w:rsid w:val="00A228AD"/>
    <w:rsid w:val="00A24A02"/>
    <w:rsid w:val="00A24F8A"/>
    <w:rsid w:val="00A27917"/>
    <w:rsid w:val="00A27B90"/>
    <w:rsid w:val="00A30338"/>
    <w:rsid w:val="00A30A3C"/>
    <w:rsid w:val="00A30F63"/>
    <w:rsid w:val="00A31946"/>
    <w:rsid w:val="00A3295C"/>
    <w:rsid w:val="00A332B1"/>
    <w:rsid w:val="00A332C6"/>
    <w:rsid w:val="00A3338E"/>
    <w:rsid w:val="00A34444"/>
    <w:rsid w:val="00A346D2"/>
    <w:rsid w:val="00A34C1D"/>
    <w:rsid w:val="00A34C4D"/>
    <w:rsid w:val="00A369DC"/>
    <w:rsid w:val="00A37E54"/>
    <w:rsid w:val="00A401AC"/>
    <w:rsid w:val="00A404D0"/>
    <w:rsid w:val="00A40BC7"/>
    <w:rsid w:val="00A41543"/>
    <w:rsid w:val="00A41677"/>
    <w:rsid w:val="00A41C8C"/>
    <w:rsid w:val="00A42117"/>
    <w:rsid w:val="00A42531"/>
    <w:rsid w:val="00A43514"/>
    <w:rsid w:val="00A440FE"/>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8C9"/>
    <w:rsid w:val="00A61C61"/>
    <w:rsid w:val="00A62EEE"/>
    <w:rsid w:val="00A647E7"/>
    <w:rsid w:val="00A6495E"/>
    <w:rsid w:val="00A64C9E"/>
    <w:rsid w:val="00A66289"/>
    <w:rsid w:val="00A7065B"/>
    <w:rsid w:val="00A70962"/>
    <w:rsid w:val="00A711A3"/>
    <w:rsid w:val="00A71B80"/>
    <w:rsid w:val="00A7206D"/>
    <w:rsid w:val="00A72308"/>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2E0"/>
    <w:rsid w:val="00A94A57"/>
    <w:rsid w:val="00A962F7"/>
    <w:rsid w:val="00A9658E"/>
    <w:rsid w:val="00A96EA8"/>
    <w:rsid w:val="00A96F07"/>
    <w:rsid w:val="00A97762"/>
    <w:rsid w:val="00AA0E90"/>
    <w:rsid w:val="00AA167E"/>
    <w:rsid w:val="00AA1712"/>
    <w:rsid w:val="00AA1CCC"/>
    <w:rsid w:val="00AA2548"/>
    <w:rsid w:val="00AA2E98"/>
    <w:rsid w:val="00AA307B"/>
    <w:rsid w:val="00AA30CE"/>
    <w:rsid w:val="00AA4A7C"/>
    <w:rsid w:val="00AA508F"/>
    <w:rsid w:val="00AA55BB"/>
    <w:rsid w:val="00AA6A40"/>
    <w:rsid w:val="00AA7B8F"/>
    <w:rsid w:val="00AA7C54"/>
    <w:rsid w:val="00AB0BC1"/>
    <w:rsid w:val="00AB183C"/>
    <w:rsid w:val="00AB1BB9"/>
    <w:rsid w:val="00AB28F6"/>
    <w:rsid w:val="00AB2C68"/>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3339"/>
    <w:rsid w:val="00AE426E"/>
    <w:rsid w:val="00AE458A"/>
    <w:rsid w:val="00AE570C"/>
    <w:rsid w:val="00AE5EC0"/>
    <w:rsid w:val="00AE6C45"/>
    <w:rsid w:val="00AE7CBD"/>
    <w:rsid w:val="00AF0258"/>
    <w:rsid w:val="00AF1EF0"/>
    <w:rsid w:val="00AF2ACD"/>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8AF"/>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8A"/>
    <w:rsid w:val="00B406A6"/>
    <w:rsid w:val="00B42626"/>
    <w:rsid w:val="00B4460B"/>
    <w:rsid w:val="00B44CD8"/>
    <w:rsid w:val="00B4518F"/>
    <w:rsid w:val="00B45BE3"/>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2EF"/>
    <w:rsid w:val="00B64651"/>
    <w:rsid w:val="00B64A9D"/>
    <w:rsid w:val="00B667CC"/>
    <w:rsid w:val="00B66947"/>
    <w:rsid w:val="00B66A20"/>
    <w:rsid w:val="00B67413"/>
    <w:rsid w:val="00B677BA"/>
    <w:rsid w:val="00B67BB8"/>
    <w:rsid w:val="00B7006F"/>
    <w:rsid w:val="00B70283"/>
    <w:rsid w:val="00B70532"/>
    <w:rsid w:val="00B70E75"/>
    <w:rsid w:val="00B7160E"/>
    <w:rsid w:val="00B71978"/>
    <w:rsid w:val="00B73AD4"/>
    <w:rsid w:val="00B741E5"/>
    <w:rsid w:val="00B743D9"/>
    <w:rsid w:val="00B74877"/>
    <w:rsid w:val="00B74BFA"/>
    <w:rsid w:val="00B75446"/>
    <w:rsid w:val="00B763C7"/>
    <w:rsid w:val="00B772EC"/>
    <w:rsid w:val="00B774FC"/>
    <w:rsid w:val="00B80549"/>
    <w:rsid w:val="00B807C8"/>
    <w:rsid w:val="00B815E6"/>
    <w:rsid w:val="00B83732"/>
    <w:rsid w:val="00B83AF5"/>
    <w:rsid w:val="00B83D76"/>
    <w:rsid w:val="00B849FB"/>
    <w:rsid w:val="00B84CFD"/>
    <w:rsid w:val="00B84DAD"/>
    <w:rsid w:val="00B901A9"/>
    <w:rsid w:val="00B901B1"/>
    <w:rsid w:val="00B9084C"/>
    <w:rsid w:val="00B90D38"/>
    <w:rsid w:val="00B91875"/>
    <w:rsid w:val="00B91C3A"/>
    <w:rsid w:val="00B91D16"/>
    <w:rsid w:val="00B92FDC"/>
    <w:rsid w:val="00B93F92"/>
    <w:rsid w:val="00B93FB7"/>
    <w:rsid w:val="00B95096"/>
    <w:rsid w:val="00B952DC"/>
    <w:rsid w:val="00B96483"/>
    <w:rsid w:val="00B9697D"/>
    <w:rsid w:val="00B96B51"/>
    <w:rsid w:val="00B97333"/>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52D4"/>
    <w:rsid w:val="00BC5AEC"/>
    <w:rsid w:val="00BC5DCA"/>
    <w:rsid w:val="00BC62BF"/>
    <w:rsid w:val="00BC6D52"/>
    <w:rsid w:val="00BC732B"/>
    <w:rsid w:val="00BC7EB5"/>
    <w:rsid w:val="00BD208A"/>
    <w:rsid w:val="00BD2A61"/>
    <w:rsid w:val="00BD2D96"/>
    <w:rsid w:val="00BD3419"/>
    <w:rsid w:val="00BD3B26"/>
    <w:rsid w:val="00BD54BE"/>
    <w:rsid w:val="00BD6F37"/>
    <w:rsid w:val="00BD7620"/>
    <w:rsid w:val="00BD7637"/>
    <w:rsid w:val="00BE0463"/>
    <w:rsid w:val="00BE0BB1"/>
    <w:rsid w:val="00BE1637"/>
    <w:rsid w:val="00BE33E2"/>
    <w:rsid w:val="00BE3F3B"/>
    <w:rsid w:val="00BE4923"/>
    <w:rsid w:val="00BE501A"/>
    <w:rsid w:val="00BE5B31"/>
    <w:rsid w:val="00BE5D9A"/>
    <w:rsid w:val="00BE7060"/>
    <w:rsid w:val="00BE72A9"/>
    <w:rsid w:val="00BE7B0D"/>
    <w:rsid w:val="00BE7B3F"/>
    <w:rsid w:val="00BF075D"/>
    <w:rsid w:val="00BF1CDB"/>
    <w:rsid w:val="00BF341D"/>
    <w:rsid w:val="00BF369A"/>
    <w:rsid w:val="00BF49FD"/>
    <w:rsid w:val="00BF4EC3"/>
    <w:rsid w:val="00BF5B4E"/>
    <w:rsid w:val="00BF5C47"/>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44A"/>
    <w:rsid w:val="00C40F5A"/>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084"/>
    <w:rsid w:val="00C75C31"/>
    <w:rsid w:val="00C75F7C"/>
    <w:rsid w:val="00C764AA"/>
    <w:rsid w:val="00C76D21"/>
    <w:rsid w:val="00C81743"/>
    <w:rsid w:val="00C819B9"/>
    <w:rsid w:val="00C829F3"/>
    <w:rsid w:val="00C82C17"/>
    <w:rsid w:val="00C83C04"/>
    <w:rsid w:val="00C86D22"/>
    <w:rsid w:val="00C86E80"/>
    <w:rsid w:val="00C86E8A"/>
    <w:rsid w:val="00C90321"/>
    <w:rsid w:val="00C903D5"/>
    <w:rsid w:val="00C90EBC"/>
    <w:rsid w:val="00C91CF6"/>
    <w:rsid w:val="00C92891"/>
    <w:rsid w:val="00C9456D"/>
    <w:rsid w:val="00C94962"/>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4FD8"/>
    <w:rsid w:val="00D0511E"/>
    <w:rsid w:val="00D05984"/>
    <w:rsid w:val="00D07977"/>
    <w:rsid w:val="00D07C44"/>
    <w:rsid w:val="00D12FA4"/>
    <w:rsid w:val="00D147CD"/>
    <w:rsid w:val="00D14EC6"/>
    <w:rsid w:val="00D16C1A"/>
    <w:rsid w:val="00D20B12"/>
    <w:rsid w:val="00D21CDE"/>
    <w:rsid w:val="00D22D38"/>
    <w:rsid w:val="00D22DC3"/>
    <w:rsid w:val="00D23307"/>
    <w:rsid w:val="00D23741"/>
    <w:rsid w:val="00D23A94"/>
    <w:rsid w:val="00D23E91"/>
    <w:rsid w:val="00D24F91"/>
    <w:rsid w:val="00D25473"/>
    <w:rsid w:val="00D255C7"/>
    <w:rsid w:val="00D25882"/>
    <w:rsid w:val="00D25BF0"/>
    <w:rsid w:val="00D31195"/>
    <w:rsid w:val="00D31BDD"/>
    <w:rsid w:val="00D323F2"/>
    <w:rsid w:val="00D32A19"/>
    <w:rsid w:val="00D332D3"/>
    <w:rsid w:val="00D33627"/>
    <w:rsid w:val="00D336ED"/>
    <w:rsid w:val="00D34A91"/>
    <w:rsid w:val="00D35193"/>
    <w:rsid w:val="00D35887"/>
    <w:rsid w:val="00D362E2"/>
    <w:rsid w:val="00D37C08"/>
    <w:rsid w:val="00D37C73"/>
    <w:rsid w:val="00D417F8"/>
    <w:rsid w:val="00D41D72"/>
    <w:rsid w:val="00D41E2C"/>
    <w:rsid w:val="00D42A80"/>
    <w:rsid w:val="00D440A5"/>
    <w:rsid w:val="00D440B9"/>
    <w:rsid w:val="00D45E8C"/>
    <w:rsid w:val="00D45F9C"/>
    <w:rsid w:val="00D464DE"/>
    <w:rsid w:val="00D46C14"/>
    <w:rsid w:val="00D46C27"/>
    <w:rsid w:val="00D47530"/>
    <w:rsid w:val="00D50319"/>
    <w:rsid w:val="00D508C3"/>
    <w:rsid w:val="00D52ABF"/>
    <w:rsid w:val="00D536E0"/>
    <w:rsid w:val="00D53E6E"/>
    <w:rsid w:val="00D53E9D"/>
    <w:rsid w:val="00D54B6E"/>
    <w:rsid w:val="00D54F44"/>
    <w:rsid w:val="00D56280"/>
    <w:rsid w:val="00D56862"/>
    <w:rsid w:val="00D56C0A"/>
    <w:rsid w:val="00D5777F"/>
    <w:rsid w:val="00D57E9E"/>
    <w:rsid w:val="00D602F3"/>
    <w:rsid w:val="00D62E80"/>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0D8B"/>
    <w:rsid w:val="00DB1961"/>
    <w:rsid w:val="00DB2784"/>
    <w:rsid w:val="00DB4B63"/>
    <w:rsid w:val="00DB4EF9"/>
    <w:rsid w:val="00DB70E6"/>
    <w:rsid w:val="00DB7242"/>
    <w:rsid w:val="00DB7A23"/>
    <w:rsid w:val="00DB7AC1"/>
    <w:rsid w:val="00DC006E"/>
    <w:rsid w:val="00DC02A0"/>
    <w:rsid w:val="00DC0C8C"/>
    <w:rsid w:val="00DC10CB"/>
    <w:rsid w:val="00DC1362"/>
    <w:rsid w:val="00DC2A97"/>
    <w:rsid w:val="00DC3FAD"/>
    <w:rsid w:val="00DC3FAF"/>
    <w:rsid w:val="00DC462B"/>
    <w:rsid w:val="00DC6936"/>
    <w:rsid w:val="00DC6BDB"/>
    <w:rsid w:val="00DC708D"/>
    <w:rsid w:val="00DC760C"/>
    <w:rsid w:val="00DD0545"/>
    <w:rsid w:val="00DD1BA8"/>
    <w:rsid w:val="00DD2623"/>
    <w:rsid w:val="00DD294C"/>
    <w:rsid w:val="00DD3CF4"/>
    <w:rsid w:val="00DD40B8"/>
    <w:rsid w:val="00DD586B"/>
    <w:rsid w:val="00DD59F5"/>
    <w:rsid w:val="00DD5A21"/>
    <w:rsid w:val="00DD5D89"/>
    <w:rsid w:val="00DD6FBE"/>
    <w:rsid w:val="00DD7348"/>
    <w:rsid w:val="00DD73D1"/>
    <w:rsid w:val="00DD7403"/>
    <w:rsid w:val="00DE04D9"/>
    <w:rsid w:val="00DE054C"/>
    <w:rsid w:val="00DE0B6D"/>
    <w:rsid w:val="00DE1487"/>
    <w:rsid w:val="00DE2035"/>
    <w:rsid w:val="00DE4EDC"/>
    <w:rsid w:val="00DE51DA"/>
    <w:rsid w:val="00DE5B48"/>
    <w:rsid w:val="00DE6166"/>
    <w:rsid w:val="00DE7EDA"/>
    <w:rsid w:val="00DF1C55"/>
    <w:rsid w:val="00DF20D5"/>
    <w:rsid w:val="00DF25F1"/>
    <w:rsid w:val="00DF3ED4"/>
    <w:rsid w:val="00DF576A"/>
    <w:rsid w:val="00DF5B7F"/>
    <w:rsid w:val="00DF71B8"/>
    <w:rsid w:val="00DF7FB6"/>
    <w:rsid w:val="00E017E3"/>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1B4"/>
    <w:rsid w:val="00E35680"/>
    <w:rsid w:val="00E35A16"/>
    <w:rsid w:val="00E35B2A"/>
    <w:rsid w:val="00E36025"/>
    <w:rsid w:val="00E370C6"/>
    <w:rsid w:val="00E40ED8"/>
    <w:rsid w:val="00E40F9F"/>
    <w:rsid w:val="00E4119F"/>
    <w:rsid w:val="00E416DB"/>
    <w:rsid w:val="00E4213D"/>
    <w:rsid w:val="00E4419A"/>
    <w:rsid w:val="00E44A74"/>
    <w:rsid w:val="00E44AF3"/>
    <w:rsid w:val="00E44B41"/>
    <w:rsid w:val="00E44E82"/>
    <w:rsid w:val="00E453BC"/>
    <w:rsid w:val="00E463E8"/>
    <w:rsid w:val="00E47567"/>
    <w:rsid w:val="00E475A0"/>
    <w:rsid w:val="00E47F84"/>
    <w:rsid w:val="00E50F86"/>
    <w:rsid w:val="00E52400"/>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1F1"/>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6DD5"/>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3DC0"/>
    <w:rsid w:val="00F4473F"/>
    <w:rsid w:val="00F453E2"/>
    <w:rsid w:val="00F45525"/>
    <w:rsid w:val="00F459C9"/>
    <w:rsid w:val="00F460E4"/>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1BC1"/>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690A"/>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937"/>
    <w:rsid w:val="00FC1D02"/>
    <w:rsid w:val="00FC596E"/>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5431112C"/>
    <w:rsid w:val="71028583"/>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3D99E"/>
  <w15:docId w15:val="{6244E500-32D8-467D-BC7D-42B408E3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07C"/>
    <w:pPr>
      <w:overflowPunct w:val="0"/>
      <w:autoSpaceDE w:val="0"/>
      <w:autoSpaceDN w:val="0"/>
      <w:adjustRightInd w:val="0"/>
      <w:spacing w:after="180"/>
      <w:jc w:val="both"/>
      <w:textAlignment w:val="baseline"/>
    </w:pPr>
    <w:rPr>
      <w:color w:val="000000"/>
      <w:lang w:val="en-GB" w:eastAsia="ja-JP"/>
    </w:rPr>
  </w:style>
  <w:style w:type="paragraph" w:styleId="Heading1">
    <w:name w:val="heading 1"/>
    <w:next w:val="Normal"/>
    <w:qFormat/>
    <w:rsid w:val="00AA7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AA7C54"/>
    <w:pPr>
      <w:pBdr>
        <w:top w:val="none" w:sz="0" w:space="0" w:color="auto"/>
      </w:pBdr>
      <w:spacing w:before="180"/>
      <w:outlineLvl w:val="1"/>
    </w:pPr>
    <w:rPr>
      <w:sz w:val="32"/>
    </w:rPr>
  </w:style>
  <w:style w:type="paragraph" w:styleId="Heading3">
    <w:name w:val="heading 3"/>
    <w:basedOn w:val="Heading2"/>
    <w:next w:val="Normal"/>
    <w:link w:val="Heading3Char"/>
    <w:qFormat/>
    <w:rsid w:val="00AA7C54"/>
    <w:pPr>
      <w:spacing w:before="120"/>
      <w:outlineLvl w:val="2"/>
    </w:pPr>
    <w:rPr>
      <w:sz w:val="28"/>
    </w:rPr>
  </w:style>
  <w:style w:type="paragraph" w:styleId="Heading4">
    <w:name w:val="heading 4"/>
    <w:basedOn w:val="Heading3"/>
    <w:next w:val="Normal"/>
    <w:link w:val="Heading4Char"/>
    <w:qFormat/>
    <w:rsid w:val="00AA7C54"/>
    <w:pPr>
      <w:ind w:left="1418" w:hanging="1418"/>
      <w:outlineLvl w:val="3"/>
    </w:pPr>
    <w:rPr>
      <w:sz w:val="24"/>
    </w:rPr>
  </w:style>
  <w:style w:type="paragraph" w:styleId="Heading5">
    <w:name w:val="heading 5"/>
    <w:basedOn w:val="Heading4"/>
    <w:next w:val="Normal"/>
    <w:qFormat/>
    <w:rsid w:val="00AA7C54"/>
    <w:pPr>
      <w:ind w:left="1701" w:hanging="1701"/>
      <w:outlineLvl w:val="4"/>
    </w:pPr>
    <w:rPr>
      <w:sz w:val="22"/>
    </w:rPr>
  </w:style>
  <w:style w:type="paragraph" w:styleId="Heading6">
    <w:name w:val="heading 6"/>
    <w:basedOn w:val="H6"/>
    <w:next w:val="Normal"/>
    <w:qFormat/>
    <w:rsid w:val="00AA7C54"/>
    <w:pPr>
      <w:outlineLvl w:val="5"/>
    </w:pPr>
    <w:rPr>
      <w:b w:val="0"/>
      <w:sz w:val="20"/>
    </w:rPr>
  </w:style>
  <w:style w:type="paragraph" w:styleId="Heading7">
    <w:name w:val="heading 7"/>
    <w:basedOn w:val="H6"/>
    <w:next w:val="Normal"/>
    <w:qFormat/>
    <w:rsid w:val="00AA7C54"/>
    <w:pPr>
      <w:outlineLvl w:val="6"/>
    </w:pPr>
    <w:rPr>
      <w:b w:val="0"/>
      <w:sz w:val="20"/>
    </w:rPr>
  </w:style>
  <w:style w:type="paragraph" w:styleId="Heading8">
    <w:name w:val="heading 8"/>
    <w:basedOn w:val="Heading1"/>
    <w:next w:val="Normal"/>
    <w:qFormat/>
    <w:rsid w:val="00AA7C54"/>
    <w:pPr>
      <w:ind w:left="0" w:firstLine="0"/>
      <w:outlineLvl w:val="7"/>
    </w:pPr>
  </w:style>
  <w:style w:type="paragraph" w:styleId="Heading9">
    <w:name w:val="heading 9"/>
    <w:basedOn w:val="Heading8"/>
    <w:next w:val="Normal"/>
    <w:qFormat/>
    <w:rsid w:val="00AA7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A7C54"/>
    <w:pPr>
      <w:ind w:left="1985" w:hanging="1985"/>
      <w:outlineLvl w:val="9"/>
    </w:pPr>
    <w:rPr>
      <w:b/>
    </w:rPr>
  </w:style>
  <w:style w:type="paragraph" w:customStyle="1" w:styleId="ZA">
    <w:name w:val="ZA"/>
    <w:rsid w:val="00AA7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A7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A7C5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A7C5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A7C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A7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AA7C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AA7C54"/>
    <w:pPr>
      <w:keepNext w:val="0"/>
      <w:spacing w:before="0"/>
      <w:ind w:left="851" w:hanging="851"/>
    </w:pPr>
    <w:rPr>
      <w:sz w:val="20"/>
    </w:rPr>
  </w:style>
  <w:style w:type="paragraph" w:styleId="TOC3">
    <w:name w:val="toc 3"/>
    <w:basedOn w:val="TOC2"/>
    <w:semiHidden/>
    <w:rsid w:val="00AA7C54"/>
    <w:pPr>
      <w:ind w:left="1134" w:hanging="1134"/>
    </w:pPr>
  </w:style>
  <w:style w:type="paragraph" w:styleId="TOC4">
    <w:name w:val="toc 4"/>
    <w:basedOn w:val="TOC3"/>
    <w:semiHidden/>
    <w:rsid w:val="00AA7C54"/>
    <w:pPr>
      <w:ind w:left="1418" w:hanging="1418"/>
    </w:pPr>
  </w:style>
  <w:style w:type="paragraph" w:styleId="TOC5">
    <w:name w:val="toc 5"/>
    <w:basedOn w:val="TOC4"/>
    <w:semiHidden/>
    <w:rsid w:val="00AA7C54"/>
    <w:pPr>
      <w:ind w:left="1701" w:hanging="1701"/>
    </w:pPr>
  </w:style>
  <w:style w:type="paragraph" w:styleId="TOC6">
    <w:name w:val="toc 6"/>
    <w:basedOn w:val="TOC5"/>
    <w:next w:val="Normal"/>
    <w:semiHidden/>
    <w:rsid w:val="00AA7C54"/>
    <w:pPr>
      <w:ind w:left="1985" w:hanging="1985"/>
    </w:pPr>
  </w:style>
  <w:style w:type="paragraph" w:styleId="TOC7">
    <w:name w:val="toc 7"/>
    <w:basedOn w:val="TOC6"/>
    <w:next w:val="Normal"/>
    <w:semiHidden/>
    <w:rsid w:val="00AA7C54"/>
    <w:pPr>
      <w:ind w:left="2268" w:hanging="2268"/>
    </w:pPr>
  </w:style>
  <w:style w:type="paragraph" w:styleId="TOC8">
    <w:name w:val="toc 8"/>
    <w:basedOn w:val="TOC1"/>
    <w:semiHidden/>
    <w:rsid w:val="00AA7C54"/>
    <w:pPr>
      <w:spacing w:before="180"/>
      <w:ind w:left="2693" w:hanging="2693"/>
    </w:pPr>
    <w:rPr>
      <w:b/>
    </w:rPr>
  </w:style>
  <w:style w:type="paragraph" w:styleId="TOC9">
    <w:name w:val="toc 9"/>
    <w:basedOn w:val="TOC8"/>
    <w:semiHidden/>
    <w:rsid w:val="00AA7C54"/>
    <w:pPr>
      <w:ind w:left="1418" w:hanging="1418"/>
    </w:pPr>
  </w:style>
  <w:style w:type="paragraph" w:customStyle="1" w:styleId="TT">
    <w:name w:val="TT"/>
    <w:basedOn w:val="Heading1"/>
    <w:next w:val="Normal"/>
    <w:rsid w:val="00AA7C54"/>
    <w:pPr>
      <w:outlineLvl w:val="9"/>
    </w:pPr>
  </w:style>
  <w:style w:type="paragraph" w:customStyle="1" w:styleId="TAH">
    <w:name w:val="TAH"/>
    <w:basedOn w:val="TAC"/>
    <w:link w:val="TAHChar"/>
    <w:rsid w:val="00AA7C54"/>
    <w:rPr>
      <w:b/>
    </w:rPr>
  </w:style>
  <w:style w:type="paragraph" w:customStyle="1" w:styleId="TAC">
    <w:name w:val="TAC"/>
    <w:basedOn w:val="TAL"/>
    <w:link w:val="TACChar"/>
    <w:rsid w:val="00AA7C54"/>
    <w:pPr>
      <w:jc w:val="center"/>
    </w:pPr>
  </w:style>
  <w:style w:type="paragraph" w:customStyle="1" w:styleId="TAL">
    <w:name w:val="TAL"/>
    <w:basedOn w:val="Normal"/>
    <w:link w:val="TALChar"/>
    <w:qFormat/>
    <w:rsid w:val="00AA7C54"/>
    <w:pPr>
      <w:keepNext/>
      <w:keepLines/>
      <w:spacing w:after="0"/>
    </w:pPr>
    <w:rPr>
      <w:rFonts w:ascii="Arial" w:hAnsi="Arial"/>
      <w:sz w:val="18"/>
    </w:rPr>
  </w:style>
  <w:style w:type="paragraph" w:customStyle="1" w:styleId="TAJ">
    <w:name w:val="TAJ"/>
    <w:basedOn w:val="Normal"/>
    <w:rsid w:val="00AA7C54"/>
    <w:pPr>
      <w:keepNext/>
      <w:keepLines/>
    </w:pPr>
    <w:rPr>
      <w:rFonts w:eastAsia="Times New Roman"/>
      <w:lang w:eastAsia="en-US"/>
    </w:rPr>
  </w:style>
  <w:style w:type="paragraph" w:customStyle="1" w:styleId="NO">
    <w:name w:val="NO"/>
    <w:basedOn w:val="Normal"/>
    <w:link w:val="NOZchn"/>
    <w:qFormat/>
    <w:rsid w:val="00AA7C54"/>
    <w:pPr>
      <w:keepLines/>
      <w:ind w:left="1135" w:hanging="851"/>
    </w:pPr>
    <w:rPr>
      <w:rFonts w:eastAsia="Times New Roman"/>
    </w:rPr>
  </w:style>
  <w:style w:type="paragraph" w:customStyle="1" w:styleId="HO">
    <w:name w:val="HO"/>
    <w:basedOn w:val="Normal"/>
    <w:rsid w:val="00AA7C54"/>
    <w:pPr>
      <w:jc w:val="right"/>
    </w:pPr>
    <w:rPr>
      <w:rFonts w:eastAsia="Times New Roman"/>
      <w:b/>
      <w:lang w:eastAsia="en-US"/>
    </w:rPr>
  </w:style>
  <w:style w:type="paragraph" w:customStyle="1" w:styleId="HE">
    <w:name w:val="HE"/>
    <w:basedOn w:val="Normal"/>
    <w:rsid w:val="00AA7C54"/>
    <w:rPr>
      <w:rFonts w:eastAsia="Times New Roman"/>
      <w:b/>
      <w:lang w:eastAsia="en-US"/>
    </w:rPr>
  </w:style>
  <w:style w:type="paragraph" w:customStyle="1" w:styleId="EX">
    <w:name w:val="EX"/>
    <w:basedOn w:val="Normal"/>
    <w:rsid w:val="00AA7C54"/>
    <w:pPr>
      <w:keepLines/>
      <w:ind w:left="1702" w:hanging="1418"/>
    </w:pPr>
    <w:rPr>
      <w:rFonts w:eastAsia="Times New Roman"/>
    </w:rPr>
  </w:style>
  <w:style w:type="paragraph" w:customStyle="1" w:styleId="FP">
    <w:name w:val="FP"/>
    <w:basedOn w:val="Normal"/>
    <w:rsid w:val="00AA7C54"/>
    <w:pPr>
      <w:spacing w:after="0"/>
    </w:pPr>
    <w:rPr>
      <w:rFonts w:eastAsia="Times New Roman"/>
    </w:rPr>
  </w:style>
  <w:style w:type="paragraph" w:customStyle="1" w:styleId="LD">
    <w:name w:val="LD"/>
    <w:rsid w:val="00AA7C5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A7C54"/>
    <w:pPr>
      <w:spacing w:after="0"/>
    </w:pPr>
  </w:style>
  <w:style w:type="paragraph" w:customStyle="1" w:styleId="EW">
    <w:name w:val="EW"/>
    <w:basedOn w:val="EX"/>
    <w:rsid w:val="00AA7C54"/>
    <w:pPr>
      <w:spacing w:after="0"/>
    </w:pPr>
  </w:style>
  <w:style w:type="paragraph" w:customStyle="1" w:styleId="B2">
    <w:name w:val="B2"/>
    <w:basedOn w:val="Normal"/>
    <w:link w:val="B2Char"/>
    <w:rsid w:val="00AA7C54"/>
    <w:pPr>
      <w:ind w:left="851" w:hanging="284"/>
    </w:pPr>
  </w:style>
  <w:style w:type="paragraph" w:customStyle="1" w:styleId="B1">
    <w:name w:val="B1"/>
    <w:basedOn w:val="Normal"/>
    <w:link w:val="B1Char"/>
    <w:qFormat/>
    <w:rsid w:val="00AA7C54"/>
    <w:pPr>
      <w:ind w:left="568" w:hanging="284"/>
    </w:pPr>
  </w:style>
  <w:style w:type="paragraph" w:customStyle="1" w:styleId="B3">
    <w:name w:val="B3"/>
    <w:basedOn w:val="Normal"/>
    <w:rsid w:val="00AA7C54"/>
    <w:pPr>
      <w:ind w:left="1135" w:hanging="284"/>
    </w:pPr>
  </w:style>
  <w:style w:type="paragraph" w:customStyle="1" w:styleId="B4">
    <w:name w:val="B4"/>
    <w:basedOn w:val="Normal"/>
    <w:rsid w:val="00AA7C54"/>
    <w:pPr>
      <w:ind w:left="1418" w:hanging="284"/>
    </w:pPr>
  </w:style>
  <w:style w:type="paragraph" w:customStyle="1" w:styleId="B5">
    <w:name w:val="B5"/>
    <w:basedOn w:val="Normal"/>
    <w:rsid w:val="00AA7C54"/>
    <w:pPr>
      <w:ind w:left="1702" w:hanging="284"/>
    </w:pPr>
  </w:style>
  <w:style w:type="paragraph" w:customStyle="1" w:styleId="EQ">
    <w:name w:val="EQ"/>
    <w:basedOn w:val="Normal"/>
    <w:next w:val="Normal"/>
    <w:rsid w:val="00AA7C54"/>
    <w:pPr>
      <w:keepLines/>
      <w:tabs>
        <w:tab w:val="center" w:pos="4536"/>
        <w:tab w:val="right" w:pos="9072"/>
      </w:tabs>
    </w:pPr>
    <w:rPr>
      <w:rFonts w:eastAsia="Times New Roman"/>
      <w:noProof/>
    </w:rPr>
  </w:style>
  <w:style w:type="paragraph" w:customStyle="1" w:styleId="TH">
    <w:name w:val="TH"/>
    <w:basedOn w:val="Normal"/>
    <w:link w:val="THChar"/>
    <w:qFormat/>
    <w:rsid w:val="00AA7C54"/>
    <w:pPr>
      <w:keepNext/>
      <w:keepLines/>
      <w:spacing w:before="60"/>
      <w:jc w:val="center"/>
    </w:pPr>
    <w:rPr>
      <w:rFonts w:ascii="Arial" w:hAnsi="Arial"/>
      <w:b/>
    </w:rPr>
  </w:style>
  <w:style w:type="paragraph" w:customStyle="1" w:styleId="TF">
    <w:name w:val="TF"/>
    <w:aliases w:val="left"/>
    <w:basedOn w:val="TH"/>
    <w:link w:val="TFZchn"/>
    <w:rsid w:val="00AA7C54"/>
    <w:pPr>
      <w:keepNext w:val="0"/>
      <w:spacing w:before="0" w:after="240"/>
    </w:pPr>
  </w:style>
  <w:style w:type="paragraph" w:customStyle="1" w:styleId="NF">
    <w:name w:val="NF"/>
    <w:basedOn w:val="NO"/>
    <w:rsid w:val="00AA7C54"/>
    <w:pPr>
      <w:keepNext/>
      <w:spacing w:after="0"/>
    </w:pPr>
    <w:rPr>
      <w:rFonts w:ascii="Arial" w:hAnsi="Arial"/>
      <w:sz w:val="18"/>
    </w:rPr>
  </w:style>
  <w:style w:type="paragraph" w:customStyle="1" w:styleId="PL">
    <w:name w:val="PL"/>
    <w:rsid w:val="00AA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A7C54"/>
    <w:pPr>
      <w:jc w:val="right"/>
    </w:pPr>
  </w:style>
  <w:style w:type="paragraph" w:customStyle="1" w:styleId="TAN">
    <w:name w:val="TAN"/>
    <w:basedOn w:val="TAL"/>
    <w:rsid w:val="00AA7C54"/>
    <w:pPr>
      <w:ind w:left="851" w:hanging="851"/>
    </w:pPr>
  </w:style>
  <w:style w:type="character" w:customStyle="1" w:styleId="ZGSM">
    <w:name w:val="ZGSM"/>
    <w:rsid w:val="00AA7C54"/>
  </w:style>
  <w:style w:type="paragraph" w:customStyle="1" w:styleId="AP">
    <w:name w:val="AP"/>
    <w:basedOn w:val="Normal"/>
    <w:rsid w:val="00AA7C54"/>
    <w:pPr>
      <w:ind w:left="2127" w:hanging="2127"/>
    </w:pPr>
    <w:rPr>
      <w:b/>
      <w:color w:val="FF0000"/>
    </w:rPr>
  </w:style>
  <w:style w:type="paragraph" w:customStyle="1" w:styleId="EditorsNote">
    <w:name w:val="Editor's Note"/>
    <w:aliases w:val="EN"/>
    <w:basedOn w:val="NO"/>
    <w:link w:val="EditorsNoteCharChar"/>
    <w:qFormat/>
    <w:rsid w:val="00AA7C54"/>
    <w:rPr>
      <w:color w:val="FF0000"/>
    </w:rPr>
  </w:style>
  <w:style w:type="paragraph" w:customStyle="1" w:styleId="ZD">
    <w:name w:val="ZD"/>
    <w:rsid w:val="00AA7C5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A7C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A7C5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A7C54"/>
    <w:pPr>
      <w:framePr w:hRule="auto" w:wrap="notBeside" w:y="852"/>
    </w:pPr>
    <w:rPr>
      <w:i w:val="0"/>
      <w:sz w:val="40"/>
    </w:rPr>
  </w:style>
  <w:style w:type="paragraph" w:customStyle="1" w:styleId="ZV">
    <w:name w:val="ZV"/>
    <w:basedOn w:val="ZU"/>
    <w:rsid w:val="00AA7C54"/>
    <w:pPr>
      <w:framePr w:wrap="notBeside" w:y="16161"/>
    </w:pPr>
  </w:style>
  <w:style w:type="paragraph" w:styleId="Footer">
    <w:name w:val="footer"/>
    <w:basedOn w:val="Normal"/>
    <w:rsid w:val="00AA7C54"/>
    <w:pPr>
      <w:tabs>
        <w:tab w:val="center" w:pos="4153"/>
        <w:tab w:val="right" w:pos="8306"/>
      </w:tabs>
    </w:pPr>
  </w:style>
  <w:style w:type="paragraph" w:styleId="Header">
    <w:name w:val="header"/>
    <w:basedOn w:val="Normal"/>
    <w:link w:val="HeaderChar"/>
    <w:rsid w:val="00AA7C54"/>
    <w:pPr>
      <w:tabs>
        <w:tab w:val="center" w:pos="4153"/>
        <w:tab w:val="right" w:pos="8306"/>
      </w:tabs>
    </w:pPr>
  </w:style>
  <w:style w:type="character" w:customStyle="1" w:styleId="HeaderChar">
    <w:name w:val="Header Char"/>
    <w:link w:val="Header"/>
    <w:rsid w:val="00AA7C54"/>
    <w:rPr>
      <w:color w:val="000000"/>
      <w:lang w:val="en-GB" w:eastAsia="ja-JP" w:bidi="ar-SA"/>
    </w:rPr>
  </w:style>
  <w:style w:type="table" w:styleId="TableGrid">
    <w:name w:val="Table Grid"/>
    <w:basedOn w:val="TableNormal"/>
    <w:uiPriority w:val="3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paragraph" w:customStyle="1" w:styleId="TableNormal1">
    <w:name w:val="Table Normal1"/>
    <w:basedOn w:val="Normal"/>
    <w:link w:val="NormalTableChar"/>
    <w:qFormat/>
    <w:rsid w:val="0056507C"/>
    <w:pPr>
      <w:spacing w:after="0"/>
      <w:jc w:val="left"/>
    </w:pPr>
    <w:rPr>
      <w:bCs/>
      <w:sz w:val="16"/>
      <w:lang w:val="en-US"/>
    </w:rPr>
  </w:style>
  <w:style w:type="character" w:customStyle="1" w:styleId="NormalTableChar">
    <w:name w:val="Normal Table Char"/>
    <w:basedOn w:val="DefaultParagraphFont"/>
    <w:link w:val="TableNormal1"/>
    <w:rsid w:val="0056507C"/>
    <w:rPr>
      <w:bCs/>
      <w:color w:val="000000"/>
      <w:sz w:val="16"/>
      <w:lang w:eastAsia="ja-JP"/>
    </w:rPr>
  </w:style>
  <w:style w:type="character" w:customStyle="1" w:styleId="Mention1">
    <w:name w:val="Mention1"/>
    <w:basedOn w:val="DefaultParagraphFont"/>
    <w:uiPriority w:val="99"/>
    <w:unhideWhenUsed/>
    <w:rsid w:val="006E3828"/>
    <w:rPr>
      <w:color w:val="2B579A"/>
      <w:shd w:val="clear" w:color="auto" w:fill="E1DFDD"/>
    </w:rPr>
  </w:style>
  <w:style w:type="paragraph" w:styleId="DocumentMap">
    <w:name w:val="Document Map"/>
    <w:basedOn w:val="Normal"/>
    <w:link w:val="DocumentMapChar"/>
    <w:rsid w:val="00A11807"/>
    <w:pPr>
      <w:spacing w:after="0"/>
    </w:pPr>
    <w:rPr>
      <w:rFonts w:ascii="SimSun" w:eastAsia="SimSun"/>
      <w:sz w:val="18"/>
      <w:szCs w:val="18"/>
    </w:rPr>
  </w:style>
  <w:style w:type="character" w:customStyle="1" w:styleId="DocumentMapChar">
    <w:name w:val="Document Map Char"/>
    <w:basedOn w:val="DefaultParagraphFont"/>
    <w:link w:val="DocumentMap"/>
    <w:rsid w:val="00A11807"/>
    <w:rPr>
      <w:rFonts w:ascii="SimSun" w:eastAsia="SimSun"/>
      <w:color w:val="000000"/>
      <w:sz w:val="18"/>
      <w:szCs w:val="18"/>
      <w:lang w:val="en-GB" w:eastAsia="ja-JP"/>
    </w:rPr>
  </w:style>
  <w:style w:type="character" w:customStyle="1" w:styleId="ui-provider">
    <w:name w:val="ui-provider"/>
    <w:basedOn w:val="DefaultParagraphFont"/>
    <w:rsid w:val="00B80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86078201">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68355211">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03108040">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8920878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086319">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25493230">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530997">
      <w:bodyDiv w:val="1"/>
      <w:marLeft w:val="0"/>
      <w:marRight w:val="0"/>
      <w:marTop w:val="0"/>
      <w:marBottom w:val="0"/>
      <w:divBdr>
        <w:top w:val="none" w:sz="0" w:space="0" w:color="auto"/>
        <w:left w:val="none" w:sz="0" w:space="0" w:color="auto"/>
        <w:bottom w:val="none" w:sz="0" w:space="0" w:color="auto"/>
        <w:right w:val="none" w:sz="0" w:space="0" w:color="auto"/>
      </w:divBdr>
    </w:div>
    <w:div w:id="1569343777">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590574778">
      <w:bodyDiv w:val="1"/>
      <w:marLeft w:val="0"/>
      <w:marRight w:val="0"/>
      <w:marTop w:val="0"/>
      <w:marBottom w:val="0"/>
      <w:divBdr>
        <w:top w:val="none" w:sz="0" w:space="0" w:color="auto"/>
        <w:left w:val="none" w:sz="0" w:space="0" w:color="auto"/>
        <w:bottom w:val="none" w:sz="0" w:space="0" w:color="auto"/>
        <w:right w:val="none" w:sz="0" w:space="0" w:color="auto"/>
      </w:divBdr>
    </w:div>
    <w:div w:id="161358485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3556644">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7676643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RBI5PAMIO524-1616901215-23677</_dlc_DocId>
    <_dlc_DocIdUrl xmlns="71c5aaf6-e6ce-465b-b873-5148d2a4c105">
      <Url>https://nokia.sharepoint.com/sites/gxp/_layouts/15/DocIdRedir.aspx?ID=RBI5PAMIO524-1616901215-23677</Url>
      <Description>RBI5PAMIO524-1616901215-23677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E66542-B813-44B8-B6C1-D48DCBC73B3C}">
  <ds:schemaRefs>
    <ds:schemaRef ds:uri="http://schemas.openxmlformats.org/officeDocument/2006/bibliography"/>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4.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BB6DD759-5F10-43A7-B5B8-20FB4A91AA9D}">
  <ds:schemaRefs>
    <ds:schemaRef ds:uri="Microsoft.SharePoint.Taxonomy.ContentTypeSync"/>
  </ds:schemaRefs>
</ds:datastoreItem>
</file>

<file path=customXml/itemProps6.xml><?xml version="1.0" encoding="utf-8"?>
<ds:datastoreItem xmlns:ds="http://schemas.openxmlformats.org/officeDocument/2006/customXml" ds:itemID="{6522F88E-48A0-4B7D-BE94-2F5BDB6DD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2</Pages>
  <Words>349</Words>
  <Characters>5865</Characters>
  <Application>Microsoft Office Word</Application>
  <DocSecurity>0</DocSecurity>
  <Lines>122</Lines>
  <Paragraphs>97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cp:lastModifiedBy>
  <cp:revision>9</cp:revision>
  <cp:lastPrinted>2003-09-26T09:29:00Z</cp:lastPrinted>
  <dcterms:created xsi:type="dcterms:W3CDTF">2024-05-30T13:49:00Z</dcterms:created>
  <dcterms:modified xsi:type="dcterms:W3CDTF">2024-05-31T00:00:00Z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025cf356-328b-4250-911d-a657652a610c</vt:lpwstr>
  </property>
  <property fmtid="{D5CDD505-2E9C-101B-9397-08002B2CF9AE}" pid="4" name="_2015_ms_pID_725343">
    <vt:lpwstr>(2)Tbh/72gubAaj/r40hulCSOu/m0ywj5a8Vf9ViJ0fGrwQSysogOmIEO3IdhADXV0b82Qw9TfN
R/WFyBb3NR4t51dWZu/NOUBLvSArE9N9T2TUIea0Qj2Y/BIq/11vzXCzrxVpuRFpkXuLQmiG
hylGBJU2+Glmzf0m0TBAZe0XDO+amRGdl/IxUpPR289eFEv5RkBsvzW4pSTGlk7t4IK6LoXp
WeMfSsghJrBNywkRVc</vt:lpwstr>
  </property>
  <property fmtid="{D5CDD505-2E9C-101B-9397-08002B2CF9AE}" pid="5" name="_2015_ms_pID_7253431">
    <vt:lpwstr>/A6YiCizyXPwlKKDkFQ3gwKOFM3WD052v23wHxswacPvF/pUtMYsQV
+M7/F8fc4xE6cWzosUO8QVNRnqK4vIqxg0FyGjVisWxcMBWsuIPzQumkguEi9pCxnWQLxqL6
Ew6jmqZeCOZ0sSxFihgYkvgy2gewgN/xqW8+jofB2HX08lXruOCbUe43vNwY2ZO0Cqo=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1659925182</vt:lpwstr>
  </property>
  <property fmtid="{D5CDD505-2E9C-101B-9397-08002B2CF9AE}" pid="10" name="MediaServiceImageTags">
    <vt:lpwstr/>
  </property>
  <property fmtid="{D5CDD505-2E9C-101B-9397-08002B2CF9AE}" pid="11" name="GrammarlyDocumentId">
    <vt:lpwstr>35ea7b1606429fe99d17bab2ead485e0f204a29ce9cc8e26338fe00c2bd8f6e2</vt:lpwstr>
  </property>
</Properties>
</file>